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21751" w14:textId="495DE71A" w:rsidR="00411F88" w:rsidRDefault="00411F88" w:rsidP="00411F88">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881F60">
        <w:rPr>
          <w:b/>
          <w:noProof/>
          <w:sz w:val="24"/>
        </w:rPr>
        <w:t>450</w:t>
      </w:r>
    </w:p>
    <w:p w14:paraId="4FC54727" w14:textId="4A34B4D6" w:rsidR="009623B5" w:rsidRDefault="00411F88" w:rsidP="00411F88">
      <w:pPr>
        <w:pStyle w:val="CRCoverPage"/>
        <w:tabs>
          <w:tab w:val="right" w:pos="9639"/>
        </w:tabs>
        <w:spacing w:after="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E30485">
        <w:rPr>
          <w:b/>
          <w:noProof/>
          <w:sz w:val="24"/>
        </w:rPr>
        <w:tab/>
      </w:r>
      <w:r w:rsidR="00E30485" w:rsidRPr="00E30485">
        <w:rPr>
          <w:b/>
          <w:i/>
          <w:iCs/>
          <w:noProof/>
          <w:color w:val="808080" w:themeColor="background1" w:themeShade="80"/>
          <w:sz w:val="24"/>
        </w:rPr>
        <w:t xml:space="preserve">was </w:t>
      </w:r>
      <w:r w:rsidR="00E30485" w:rsidRPr="00E30485">
        <w:rPr>
          <w:b/>
          <w:i/>
          <w:iCs/>
          <w:noProof/>
          <w:color w:val="808080" w:themeColor="background1" w:themeShade="80"/>
          <w:sz w:val="24"/>
        </w:rPr>
        <w:t>C4-235216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4BC7C9" w:rsidR="0066336B" w:rsidRDefault="00274205">
            <w:pPr>
              <w:pStyle w:val="CRCoverPage"/>
              <w:spacing w:after="0"/>
              <w:jc w:val="right"/>
              <w:rPr>
                <w:b/>
                <w:noProof/>
                <w:sz w:val="28"/>
              </w:rPr>
            </w:pPr>
            <w:r>
              <w:rPr>
                <w:b/>
                <w:noProof/>
                <w:sz w:val="28"/>
              </w:rPr>
              <w:t>29.5</w:t>
            </w:r>
            <w:r w:rsidR="000E0767">
              <w:rPr>
                <w:b/>
                <w:noProof/>
                <w:sz w:val="28"/>
              </w:rPr>
              <w:t>03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05E284D" w:rsidR="0066336B" w:rsidRDefault="0031245A">
            <w:pPr>
              <w:pStyle w:val="CRCoverPage"/>
              <w:spacing w:after="0"/>
              <w:rPr>
                <w:noProof/>
              </w:rPr>
            </w:pPr>
            <w:r>
              <w:rPr>
                <w:b/>
                <w:noProof/>
                <w:sz w:val="28"/>
                <w:lang w:eastAsia="zh-CN"/>
              </w:rPr>
              <w:t>1190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182C14B" w:rsidR="0066336B" w:rsidRDefault="00194C3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FB7A070" w:rsidR="0066336B" w:rsidRDefault="000C2F6B">
            <w:pPr>
              <w:pStyle w:val="CRCoverPage"/>
              <w:spacing w:after="0"/>
              <w:jc w:val="center"/>
              <w:rPr>
                <w:noProof/>
                <w:sz w:val="28"/>
              </w:rPr>
            </w:pPr>
            <w:r>
              <w:rPr>
                <w:b/>
                <w:noProof/>
                <w:sz w:val="28"/>
              </w:rPr>
              <w:t>1</w:t>
            </w:r>
            <w:r w:rsidR="00E60D2B">
              <w:rPr>
                <w:b/>
                <w:noProof/>
                <w:sz w:val="28"/>
              </w:rPr>
              <w:t>8</w:t>
            </w:r>
            <w:r>
              <w:rPr>
                <w:b/>
                <w:noProof/>
                <w:sz w:val="28"/>
              </w:rPr>
              <w:t>.</w:t>
            </w:r>
            <w:r w:rsidR="004B0CC6">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1D62FEE" w:rsidR="0066336B" w:rsidRDefault="004B0CC6" w:rsidP="00B72EDC">
            <w:pPr>
              <w:pStyle w:val="CRCoverPage"/>
              <w:spacing w:after="0"/>
              <w:ind w:left="100"/>
              <w:rPr>
                <w:noProof/>
              </w:rPr>
            </w:pPr>
            <w:r>
              <w:rPr>
                <w:noProof/>
              </w:rPr>
              <w:t xml:space="preserve">UDM initiated SMF Deregistration and </w:t>
            </w:r>
            <w:r w:rsidR="00073725">
              <w:rPr>
                <w:noProof/>
              </w:rPr>
              <w:t xml:space="preserve">Implicit Unsubsribe </w:t>
            </w:r>
            <w:r w:rsidR="008A6463">
              <w:rPr>
                <w:noProof/>
              </w:rPr>
              <w:t>for SMF Events</w:t>
            </w:r>
            <w:r>
              <w:rPr>
                <w:noProof/>
              </w:rPr>
              <w:t xml:space="preserve"> </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5BFD4B" w:rsidR="0066336B" w:rsidRDefault="00CC2AD0">
            <w:pPr>
              <w:pStyle w:val="CRCoverPage"/>
              <w:spacing w:after="0"/>
              <w:ind w:left="100"/>
              <w:rPr>
                <w:noProof/>
              </w:rPr>
            </w:pPr>
            <w:r>
              <w:rPr>
                <w:noProof/>
              </w:rPr>
              <w:t>SBIProtoc18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162070" w:rsidR="0066336B" w:rsidRDefault="00136447">
            <w:pPr>
              <w:pStyle w:val="CRCoverPage"/>
              <w:spacing w:after="0"/>
              <w:ind w:left="100"/>
              <w:rPr>
                <w:noProof/>
              </w:rPr>
            </w:pPr>
            <w:r>
              <w:rPr>
                <w:noProof/>
              </w:rPr>
              <w:t>2023-10-23</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A56D2F9" w:rsidR="0066336B" w:rsidRDefault="0064791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194232D" w:rsidR="0066336B" w:rsidRDefault="003A6CA8">
            <w:pPr>
              <w:pStyle w:val="CRCoverPage"/>
              <w:spacing w:after="0"/>
              <w:ind w:left="100"/>
              <w:rPr>
                <w:noProof/>
              </w:rPr>
            </w:pPr>
            <w:r>
              <w:rPr>
                <w:noProof/>
              </w:rPr>
              <w:t>Rel-18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F82F0" w14:textId="6274F6EA" w:rsidR="00B01923" w:rsidRDefault="00B01923" w:rsidP="00762556">
            <w:pPr>
              <w:pStyle w:val="CRCoverPage"/>
              <w:spacing w:after="0"/>
              <w:ind w:left="100"/>
            </w:pPr>
            <w:r>
              <w:t xml:space="preserve">CR#1005 of TS 29.503 has introduced </w:t>
            </w:r>
            <w:r w:rsidR="00224D6C">
              <w:t xml:space="preserve">a mechanism for SMF to inform the UDM that </w:t>
            </w:r>
            <w:r w:rsidR="00D34F6C">
              <w:t xml:space="preserve">the </w:t>
            </w:r>
            <w:r w:rsidR="00D34F6C" w:rsidRPr="007652CC">
              <w:t>SMF event subscriptions on the SMF for the UE have been implicitly removed by the SMF</w:t>
            </w:r>
            <w:r w:rsidR="00BD0839">
              <w:t xml:space="preserve">. To do so, an </w:t>
            </w:r>
            <w:r>
              <w:t>indication of implicit indication of EE subscription removal</w:t>
            </w:r>
            <w:r w:rsidR="002D1786">
              <w:t xml:space="preserve"> is included in the UECM Deregistration </w:t>
            </w:r>
            <w:r w:rsidR="005E23D3">
              <w:t xml:space="preserve">for the last PDU session on the SMF for the UE, </w:t>
            </w:r>
            <w:r w:rsidR="00EA0AFA">
              <w:t xml:space="preserve">by </w:t>
            </w:r>
            <w:r w:rsidR="003C0A1D">
              <w:t xml:space="preserve">the </w:t>
            </w:r>
            <w:r w:rsidR="00EA0AFA">
              <w:t xml:space="preserve">SMF </w:t>
            </w:r>
            <w:r w:rsidR="002D1786">
              <w:t>towards the UDM</w:t>
            </w:r>
            <w:r>
              <w:t>.</w:t>
            </w:r>
          </w:p>
          <w:p w14:paraId="102BB915" w14:textId="77777777" w:rsidR="00B01923" w:rsidRDefault="00B01923" w:rsidP="00762556">
            <w:pPr>
              <w:pStyle w:val="CRCoverPage"/>
              <w:spacing w:after="0"/>
              <w:ind w:left="100"/>
            </w:pPr>
          </w:p>
          <w:p w14:paraId="29BC574E" w14:textId="3A962E15" w:rsidR="00762556" w:rsidRDefault="00EF4A9E" w:rsidP="00762556">
            <w:pPr>
              <w:pStyle w:val="CRCoverPage"/>
              <w:spacing w:after="0"/>
              <w:ind w:left="100"/>
            </w:pPr>
            <w:r>
              <w:t>W</w:t>
            </w:r>
            <w:r w:rsidR="006156C0">
              <w:t xml:space="preserve">hen the </w:t>
            </w:r>
            <w:r w:rsidR="000C6044">
              <w:t xml:space="preserve">last PDU session for the UE was </w:t>
            </w:r>
            <w:r w:rsidR="00626211">
              <w:t xml:space="preserve">released by a </w:t>
            </w:r>
            <w:r w:rsidR="006156C0">
              <w:t xml:space="preserve">UDM </w:t>
            </w:r>
            <w:r w:rsidR="00626211">
              <w:t>initiated UECM D</w:t>
            </w:r>
            <w:r w:rsidR="006156C0">
              <w:t>eregistration towards the SMF</w:t>
            </w:r>
            <w:r w:rsidR="007652CC">
              <w:t xml:space="preserve">, </w:t>
            </w:r>
            <w:r w:rsidR="004E3DAB">
              <w:t xml:space="preserve">the </w:t>
            </w:r>
            <w:r w:rsidR="007652CC" w:rsidRPr="007652CC">
              <w:t xml:space="preserve">SMF event subscriptions on the SMF for the UE </w:t>
            </w:r>
            <w:r w:rsidR="0014451C">
              <w:t>will</w:t>
            </w:r>
            <w:r>
              <w:t xml:space="preserve"> </w:t>
            </w:r>
            <w:r w:rsidR="009B3DCF">
              <w:t xml:space="preserve">also </w:t>
            </w:r>
            <w:r>
              <w:t xml:space="preserve">be </w:t>
            </w:r>
            <w:r w:rsidR="007652CC" w:rsidRPr="007652CC">
              <w:t>implicitly removed by the SMF</w:t>
            </w:r>
            <w:r w:rsidR="00A40BA4">
              <w:t>,</w:t>
            </w:r>
            <w:r>
              <w:t xml:space="preserve"> but the SMF has no means to indicate to the UDM in </w:t>
            </w:r>
            <w:r w:rsidR="0013526B">
              <w:t>such a scenario.</w:t>
            </w:r>
          </w:p>
          <w:p w14:paraId="61D64C2F" w14:textId="75359477" w:rsidR="00FE0299" w:rsidRPr="007652CC" w:rsidRDefault="00FE0299" w:rsidP="007652CC">
            <w:pPr>
              <w:pStyle w:val="CRCoverPage"/>
              <w:spacing w:after="0"/>
              <w:rPr>
                <w:highlight w:val="cyan"/>
              </w:rPr>
            </w:pPr>
          </w:p>
          <w:p w14:paraId="238DA0ED" w14:textId="11F9899E" w:rsidR="00FE0299" w:rsidRPr="007652CC" w:rsidRDefault="00FE0299" w:rsidP="00762556">
            <w:pPr>
              <w:pStyle w:val="CRCoverPage"/>
              <w:spacing w:after="0"/>
              <w:ind w:left="100"/>
            </w:pPr>
            <w:r w:rsidRPr="007652CC">
              <w:t>This CR proposes that the SMF explicitly indicate</w:t>
            </w:r>
            <w:r w:rsidR="007652CC">
              <w:t>s</w:t>
            </w:r>
            <w:r w:rsidRPr="007652CC">
              <w:t xml:space="preserve"> </w:t>
            </w:r>
            <w:r w:rsidR="00A84A1F" w:rsidRPr="007652CC">
              <w:t xml:space="preserve">to the </w:t>
            </w:r>
            <w:r w:rsidRPr="007652CC">
              <w:t xml:space="preserve">UDM </w:t>
            </w:r>
            <w:r w:rsidR="00A84A1F" w:rsidRPr="007652CC">
              <w:t xml:space="preserve">that the event subscriptions for the UE was implicitly removed during the UECM Deregistration </w:t>
            </w:r>
            <w:r w:rsidR="007652CC" w:rsidRPr="007652CC">
              <w:t xml:space="preserve">Notification </w:t>
            </w:r>
            <w:r w:rsidR="00A84A1F" w:rsidRPr="007652CC">
              <w:t>for the last PDU session for the UE on this SMF.</w:t>
            </w:r>
          </w:p>
          <w:p w14:paraId="5650EC35" w14:textId="462A4696" w:rsidR="005713C1" w:rsidRPr="009A46D9" w:rsidRDefault="005713C1" w:rsidP="00762556">
            <w:pPr>
              <w:pStyle w:val="CRCoverPage"/>
              <w:spacing w:after="0"/>
              <w:ind w:left="100"/>
              <w:rPr>
                <w:highlight w:val="cyan"/>
              </w:rPr>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Pr="009A46D9" w:rsidRDefault="0066336B">
            <w:pPr>
              <w:pStyle w:val="CRCoverPage"/>
              <w:spacing w:after="0"/>
              <w:rPr>
                <w:sz w:val="8"/>
                <w:szCs w:val="8"/>
                <w:highlight w:val="cyan"/>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517D92" w14:textId="04C39E61" w:rsidR="00FF0ABF" w:rsidRDefault="008B2B43" w:rsidP="00885C59">
            <w:pPr>
              <w:pStyle w:val="CRCoverPage"/>
              <w:spacing w:after="0"/>
              <w:ind w:left="100"/>
            </w:pPr>
            <w:r w:rsidRPr="007652CC">
              <w:t xml:space="preserve">1/ </w:t>
            </w:r>
            <w:r w:rsidR="007652CC" w:rsidRPr="007652CC">
              <w:t xml:space="preserve">A new response (200 OK) is introduced that allows the SMF to indicate that the EE subscriptions in the SMF are </w:t>
            </w:r>
            <w:proofErr w:type="spellStart"/>
            <w:r w:rsidR="007652CC" w:rsidRPr="007652CC">
              <w:t>implcitily</w:t>
            </w:r>
            <w:proofErr w:type="spellEnd"/>
            <w:r w:rsidR="007652CC" w:rsidRPr="007652CC">
              <w:t xml:space="preserve"> removed in SMF for the last PDU session for the UE on this SMF. </w:t>
            </w:r>
          </w:p>
          <w:p w14:paraId="6040985A" w14:textId="77777777" w:rsidR="00222F33" w:rsidRDefault="00222F33" w:rsidP="00885C59">
            <w:pPr>
              <w:pStyle w:val="CRCoverPage"/>
              <w:spacing w:after="0"/>
              <w:ind w:left="100"/>
            </w:pPr>
          </w:p>
          <w:p w14:paraId="09545933" w14:textId="31AE93C2" w:rsidR="00222F33" w:rsidRPr="007652CC" w:rsidRDefault="00222F33" w:rsidP="00885C59">
            <w:pPr>
              <w:pStyle w:val="CRCoverPage"/>
              <w:spacing w:after="0"/>
              <w:ind w:left="100"/>
            </w:pPr>
            <w:r>
              <w:t>2/ Update the service procedure.</w:t>
            </w:r>
          </w:p>
          <w:p w14:paraId="7B9AD75F" w14:textId="77777777" w:rsidR="00AD1F20" w:rsidRPr="007652CC" w:rsidRDefault="00AD1F20" w:rsidP="00885C59">
            <w:pPr>
              <w:pStyle w:val="CRCoverPage"/>
              <w:spacing w:after="0"/>
              <w:ind w:left="100"/>
            </w:pPr>
          </w:p>
          <w:p w14:paraId="4A73E7DB" w14:textId="77777777" w:rsidR="00955C97" w:rsidRDefault="00A93167" w:rsidP="007652CC">
            <w:pPr>
              <w:pStyle w:val="CRCoverPage"/>
              <w:spacing w:after="0"/>
              <w:ind w:left="100"/>
            </w:pPr>
            <w:r>
              <w:t>3</w:t>
            </w:r>
            <w:r w:rsidR="00AD1F20" w:rsidRPr="007652CC">
              <w:t>/ Update OpenAPI accordingly.</w:t>
            </w:r>
          </w:p>
          <w:p w14:paraId="79774EC1" w14:textId="12B1CF8C" w:rsidR="0082244B" w:rsidRPr="007652CC" w:rsidRDefault="0082244B" w:rsidP="007652CC">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40D74" w14:textId="61D753EE" w:rsidR="00FE0B66" w:rsidRDefault="005B5E97" w:rsidP="00885C59">
            <w:pPr>
              <w:pStyle w:val="CRCoverPage"/>
              <w:spacing w:after="0"/>
              <w:ind w:left="100"/>
            </w:pPr>
            <w:r>
              <w:t xml:space="preserve">When the UDM triggers a UECM deregistration to the SMF for the last PDU session, the SMF cannot indicate that the SMF event subscription has been implicitly removed. </w:t>
            </w:r>
            <w:r w:rsidR="00B4187D">
              <w:t>The existing solution is incomplete.</w:t>
            </w:r>
          </w:p>
          <w:p w14:paraId="1446988B" w14:textId="2B1236FB" w:rsidR="00B4187D" w:rsidRDefault="00B4187D"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807AEA" w:rsidR="0066336B" w:rsidRDefault="00ED0424">
            <w:pPr>
              <w:pStyle w:val="CRCoverPage"/>
              <w:spacing w:after="0"/>
              <w:ind w:left="100"/>
              <w:rPr>
                <w:noProof/>
              </w:rPr>
            </w:pPr>
            <w:r>
              <w:rPr>
                <w:noProof/>
              </w:rPr>
              <w:t>5.3.2.</w:t>
            </w:r>
            <w:r w:rsidR="00E5032A">
              <w:rPr>
                <w:noProof/>
              </w:rPr>
              <w:t>3</w:t>
            </w:r>
            <w:r>
              <w:rPr>
                <w:noProof/>
              </w:rPr>
              <w:t>.</w:t>
            </w:r>
            <w:r w:rsidR="00E5032A">
              <w:rPr>
                <w:noProof/>
              </w:rPr>
              <w:t>2</w:t>
            </w:r>
            <w:r>
              <w:rPr>
                <w:noProof/>
              </w:rPr>
              <w:t xml:space="preserve">, </w:t>
            </w:r>
            <w:r w:rsidRPr="00B06F7A">
              <w:t>6.2.5.2</w:t>
            </w:r>
            <w:r>
              <w:t xml:space="preserve">, </w:t>
            </w:r>
            <w:r w:rsidR="00E5032A">
              <w:t>6.2.6.1, 6.2.6.2.x</w:t>
            </w:r>
            <w:r w:rsidR="001959CD">
              <w:t>(New)</w:t>
            </w:r>
            <w:r w:rsidR="00E5032A">
              <w:t xml:space="preserve">, </w:t>
            </w:r>
            <w:r w:rsidR="00A648E1">
              <w:t xml:space="preserve">6.2.8, </w:t>
            </w:r>
            <w:r>
              <w:t>A.3</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FE81743"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FB5ED4">
              <w:rPr>
                <w:rFonts w:eastAsia="Times New Roman"/>
              </w:rPr>
              <w:t>new features</w:t>
            </w:r>
            <w:r w:rsidR="00F02460">
              <w:rPr>
                <w:rFonts w:eastAsia="Times New Roman"/>
              </w:rPr>
              <w:t xml:space="preserve"> on </w:t>
            </w:r>
            <w:r w:rsidR="00692E5C">
              <w:rPr>
                <w:rFonts w:eastAsia="Times New Roman"/>
              </w:rPr>
              <w:t>OpenAPI file</w:t>
            </w:r>
            <w:r w:rsidR="00FB5ED4">
              <w:rPr>
                <w:rFonts w:eastAsia="Times New Roman"/>
              </w:rPr>
              <w:t>s</w:t>
            </w:r>
            <w:r w:rsidR="00F02460">
              <w:rPr>
                <w:rFonts w:eastAsia="Times New Roman"/>
              </w:rPr>
              <w:t xml:space="preserve"> of </w:t>
            </w:r>
            <w:proofErr w:type="spellStart"/>
            <w:r w:rsidR="00885C59">
              <w:rPr>
                <w:rFonts w:eastAsia="Times New Roman"/>
              </w:rPr>
              <w:t>Nudm_UECM</w:t>
            </w:r>
            <w:proofErr w:type="spellEnd"/>
            <w:r w:rsidR="00885C59">
              <w:rPr>
                <w:rFonts w:eastAsia="Times New Roman"/>
              </w:rPr>
              <w:t xml:space="preserve">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2E38C" w14:textId="77777777" w:rsidR="00D73DE7" w:rsidRDefault="00440B24" w:rsidP="00044DAD">
            <w:pPr>
              <w:pStyle w:val="CRCoverPage"/>
              <w:spacing w:after="0"/>
              <w:ind w:left="100"/>
              <w:rPr>
                <w:noProof/>
              </w:rPr>
            </w:pPr>
            <w:r>
              <w:rPr>
                <w:noProof/>
              </w:rPr>
              <w:t>Rev1:</w:t>
            </w:r>
          </w:p>
          <w:p w14:paraId="2C5E41E8" w14:textId="77777777" w:rsidR="00440B24" w:rsidRDefault="00440B24" w:rsidP="00044DAD">
            <w:pPr>
              <w:pStyle w:val="CRCoverPage"/>
              <w:spacing w:after="0"/>
              <w:ind w:left="100"/>
              <w:rPr>
                <w:noProof/>
              </w:rPr>
            </w:pPr>
          </w:p>
          <w:p w14:paraId="31DBF923" w14:textId="0828430B" w:rsidR="00440B24" w:rsidRDefault="00440B24" w:rsidP="00044DAD">
            <w:pPr>
              <w:pStyle w:val="CRCoverPage"/>
              <w:spacing w:after="0"/>
              <w:ind w:left="100"/>
              <w:rPr>
                <w:noProof/>
              </w:rPr>
            </w:pPr>
            <w:r>
              <w:rPr>
                <w:noProof/>
              </w:rPr>
              <w:t>Remove table note in 6.2.6.2.x.</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21BA84C7" w14:textId="77777777" w:rsidR="00392A6C" w:rsidRPr="00B06F7A" w:rsidRDefault="00392A6C" w:rsidP="00392A6C">
      <w:pPr>
        <w:pStyle w:val="Heading5"/>
      </w:pPr>
      <w:bookmarkStart w:id="1" w:name="_Toc11338394"/>
      <w:bookmarkStart w:id="2" w:name="_Toc27585001"/>
      <w:bookmarkStart w:id="3" w:name="_Toc36456945"/>
      <w:bookmarkStart w:id="4" w:name="_Toc45027825"/>
      <w:bookmarkStart w:id="5" w:name="_Toc45028660"/>
      <w:bookmarkStart w:id="6" w:name="_Toc67681415"/>
      <w:bookmarkStart w:id="7" w:name="_Toc145938728"/>
      <w:r w:rsidRPr="00B06F7A">
        <w:t>5.3.2.3.2</w:t>
      </w:r>
      <w:r w:rsidRPr="00B06F7A">
        <w:tab/>
        <w:t>UDM initiated NF Deregistration</w:t>
      </w:r>
      <w:bookmarkEnd w:id="1"/>
      <w:bookmarkEnd w:id="2"/>
      <w:bookmarkEnd w:id="3"/>
      <w:bookmarkEnd w:id="4"/>
      <w:bookmarkEnd w:id="5"/>
      <w:bookmarkEnd w:id="6"/>
      <w:bookmarkEnd w:id="7"/>
    </w:p>
    <w:p w14:paraId="0B849306" w14:textId="77777777" w:rsidR="00392A6C" w:rsidRPr="00B06F7A" w:rsidRDefault="00392A6C" w:rsidP="00392A6C">
      <w:r w:rsidRPr="00B06F7A">
        <w:t>Figure 5.3.2.3.2-1 shows a scenario where the UDM notifies the registered NF about its deregistration (see also 3GPP TS 23.502 [3] figure 4.2.2.2.2-1 step 14</w:t>
      </w:r>
      <w:r>
        <w:t xml:space="preserve">, </w:t>
      </w:r>
      <w:r w:rsidRPr="00B06F7A">
        <w:t>3GPP TS 23.502 [3] figure 4.2.2.</w:t>
      </w:r>
      <w:r>
        <w:t>3.3-1 step 1</w:t>
      </w:r>
      <w:r w:rsidRPr="00B06F7A">
        <w:t xml:space="preserve"> and 3GPP TS 23.502 [3] figure 4.26.4.1.1-1 step 14). The request contains the </w:t>
      </w:r>
      <w:proofErr w:type="spellStart"/>
      <w:r w:rsidRPr="00B06F7A">
        <w:rPr>
          <w:lang w:val="en-US"/>
        </w:rPr>
        <w:t>deregCallbackUri</w:t>
      </w:r>
      <w:proofErr w:type="spellEnd"/>
      <w:r w:rsidRPr="00B06F7A">
        <w:t xml:space="preserve"> URI for deregistration notification as received by the UDM during registration, and Deregistration Data.</w:t>
      </w:r>
    </w:p>
    <w:p w14:paraId="780900A7" w14:textId="77777777" w:rsidR="00392A6C" w:rsidRPr="00B06F7A" w:rsidRDefault="00392A6C" w:rsidP="00392A6C">
      <w:r w:rsidRPr="00B06F7A">
        <w:t>The UDM initiates the deregistration procedure when the UE is registered to the AMF which does not support CAG feature and the CAG subscription of the UE changes and it is allowed to access the 5GS via CAG cell(s) only.</w:t>
      </w:r>
    </w:p>
    <w:p w14:paraId="0C6AFEB5" w14:textId="77777777" w:rsidR="00392A6C" w:rsidRDefault="00392A6C" w:rsidP="00392A6C">
      <w:r w:rsidRPr="00B06F7A">
        <w:t>The UDM also initiates deregistration notification when UE moves to different AMF within same AMF-Set.</w:t>
      </w:r>
    </w:p>
    <w:p w14:paraId="7FBA18ED" w14:textId="77777777" w:rsidR="00392A6C" w:rsidRPr="00B06F7A" w:rsidRDefault="00392A6C" w:rsidP="00392A6C">
      <w:r w:rsidRPr="00B06F7A">
        <w:t xml:space="preserve">The UDM </w:t>
      </w:r>
      <w:r>
        <w:t xml:space="preserve">may also initiate </w:t>
      </w:r>
      <w:r w:rsidRPr="00B06F7A">
        <w:t xml:space="preserve">deregistration notification </w:t>
      </w:r>
      <w:r>
        <w:t>for</w:t>
      </w:r>
      <w:r w:rsidRPr="001B7C50">
        <w:t xml:space="preserve"> </w:t>
      </w:r>
      <w:r>
        <w:t>the disaster inbound r</w:t>
      </w:r>
      <w:r w:rsidRPr="001B7C50">
        <w:t>oaming UE</w:t>
      </w:r>
      <w:r w:rsidRPr="00B06F7A">
        <w:t xml:space="preserve"> when </w:t>
      </w:r>
      <w:r>
        <w:t>a disaster condition is no longer being applicable</w:t>
      </w:r>
      <w:r w:rsidRPr="00B06F7A">
        <w:t>.</w:t>
      </w:r>
    </w:p>
    <w:p w14:paraId="215B3EA0" w14:textId="77777777" w:rsidR="00392A6C" w:rsidRDefault="00392A6C" w:rsidP="00392A6C">
      <w:r w:rsidRPr="00B06F7A">
        <w:t xml:space="preserve">Deregistration notification shall not be sent if the </w:t>
      </w:r>
      <w:proofErr w:type="spellStart"/>
      <w:r w:rsidRPr="00B06F7A">
        <w:t>nfInstanceId</w:t>
      </w:r>
      <w:proofErr w:type="spellEnd"/>
      <w:r w:rsidRPr="00B06F7A">
        <w:t xml:space="preserve"> of the AMF initiating registration is same as the old AMF already registered in UDM (e.g. when multiple PLMNs are hosted on same AMF and UE moves across PLMNs).</w:t>
      </w:r>
    </w:p>
    <w:p w14:paraId="447E43C9" w14:textId="77777777" w:rsidR="00392A6C" w:rsidRDefault="00392A6C" w:rsidP="00392A6C">
      <w:r>
        <w:t>The UDM also initiates the deregistration procedures towards the SMF of the old PDU session when a new PDU session has been established with the same PDU session ID from a different SMF, during SM Context Transfer procedure (see clause 4.26.5.3 of 3GPP TS 23.502 [3]) or when duplicated PDU sessions existing in the network (e.g. the AMF failed to release the old PDU session before creation of the new PDU session with the same PDU session ID).</w:t>
      </w:r>
    </w:p>
    <w:p w14:paraId="3AFB50AF" w14:textId="77777777" w:rsidR="00392A6C" w:rsidRPr="00B06F7A" w:rsidRDefault="00392A6C" w:rsidP="00392A6C"/>
    <w:p w14:paraId="56531B2C" w14:textId="0F6B55E2" w:rsidR="00392A6C" w:rsidRDefault="00392A6C" w:rsidP="00392A6C">
      <w:pPr>
        <w:pStyle w:val="TH"/>
      </w:pPr>
      <w:del w:id="8" w:author="Ericsson JL - CT4#119" w:date="2023-11-01T10:17:00Z">
        <w:r w:rsidRPr="00B06F7A" w:rsidDel="004C2F01">
          <w:object w:dxaOrig="8685" w:dyaOrig="2310" w14:anchorId="4CE5AA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115.75pt" o:ole="">
              <v:imagedata r:id="rId21" o:title=""/>
            </v:shape>
            <o:OLEObject Type="Embed" ProgID="Visio.Drawing.11" ShapeID="_x0000_i1025" DrawAspect="Content" ObjectID="_1761549313" r:id="rId22"/>
          </w:object>
        </w:r>
      </w:del>
    </w:p>
    <w:p w14:paraId="0005491F" w14:textId="11CEC92B" w:rsidR="004C2F01" w:rsidRPr="00B06F7A" w:rsidRDefault="00165B4F" w:rsidP="00392A6C">
      <w:pPr>
        <w:pStyle w:val="TH"/>
      </w:pPr>
      <w:r w:rsidRPr="00B06F7A">
        <w:object w:dxaOrig="8700" w:dyaOrig="2325" w14:anchorId="65D2CB4E">
          <v:shape id="_x0000_i1026" type="#_x0000_t75" style="width:436.45pt;height:115.75pt" o:ole="">
            <v:imagedata r:id="rId23" o:title=""/>
          </v:shape>
          <o:OLEObject Type="Embed" ProgID="Visio.Drawing.11" ShapeID="_x0000_i1026" DrawAspect="Content" ObjectID="_1761549314" r:id="rId24"/>
        </w:object>
      </w:r>
    </w:p>
    <w:p w14:paraId="4D463968" w14:textId="23BF494D" w:rsidR="00392A6C" w:rsidRDefault="00392A6C" w:rsidP="00392A6C">
      <w:pPr>
        <w:pStyle w:val="TF"/>
      </w:pPr>
      <w:r w:rsidRPr="00B06F7A">
        <w:t>Figure 5.3.2.3.2-1: UDM initiated NF Deregistration</w:t>
      </w:r>
    </w:p>
    <w:p w14:paraId="1A151D21" w14:textId="77777777" w:rsidR="00392A6C" w:rsidRDefault="00392A6C" w:rsidP="00392A6C">
      <w:pPr>
        <w:pStyle w:val="B10"/>
      </w:pPr>
      <w:r w:rsidRPr="00B06F7A">
        <w:t>1.</w:t>
      </w:r>
      <w:r w:rsidRPr="00B06F7A">
        <w:tab/>
        <w:t xml:space="preserve">The UDM sends a POST request to the </w:t>
      </w:r>
      <w:proofErr w:type="spellStart"/>
      <w:r w:rsidRPr="00B06F7A">
        <w:rPr>
          <w:lang w:val="en-US"/>
        </w:rPr>
        <w:t>deregCallbackUri</w:t>
      </w:r>
      <w:proofErr w:type="spellEnd"/>
      <w:r w:rsidRPr="00B06F7A">
        <w:t xml:space="preserve"> as provided by the NF service consumer during the registration.</w:t>
      </w:r>
    </w:p>
    <w:p w14:paraId="370B465E" w14:textId="77777777" w:rsidR="00392A6C" w:rsidRDefault="00392A6C" w:rsidP="00392A6C">
      <w:pPr>
        <w:pStyle w:val="B10"/>
      </w:pPr>
      <w:r>
        <w:tab/>
        <w:t>If the SMF deregistration is triggered by SM Context Transfer procedure</w:t>
      </w:r>
      <w:r w:rsidRPr="008E5939">
        <w:t xml:space="preserve">, i.e. the UDM has received a registration request with </w:t>
      </w:r>
      <w:proofErr w:type="spellStart"/>
      <w:r w:rsidRPr="008E5939">
        <w:rPr>
          <w:rFonts w:hint="eastAsia"/>
        </w:rPr>
        <w:t>r</w:t>
      </w:r>
      <w:r w:rsidRPr="008E5939">
        <w:t>egistrationReason</w:t>
      </w:r>
      <w:proofErr w:type="spellEnd"/>
      <w:r w:rsidRPr="008E5939">
        <w:t xml:space="preserve"> IE set to the value "SMF_CONTEXT_TRANSFERRED" from another SMF</w:t>
      </w:r>
      <w:r>
        <w:t xml:space="preserve">, the UDM shall set the </w:t>
      </w:r>
      <w:proofErr w:type="spellStart"/>
      <w:r w:rsidRPr="008E5939">
        <w:t>deregReason</w:t>
      </w:r>
      <w:proofErr w:type="spellEnd"/>
      <w:r>
        <w:t xml:space="preserve"> IE to the value "SMF_CONTEXT_TRANSFERRED". If the SMF deregistration is due to duplicated PDU sessions in the network, </w:t>
      </w:r>
      <w:r w:rsidRPr="008E5939">
        <w:t xml:space="preserve">i.e. the UDM has received a registration request from another SMF without </w:t>
      </w:r>
      <w:proofErr w:type="spellStart"/>
      <w:r w:rsidRPr="008E5939">
        <w:rPr>
          <w:rFonts w:hint="eastAsia"/>
        </w:rPr>
        <w:t>r</w:t>
      </w:r>
      <w:r w:rsidRPr="008E5939">
        <w:t>egistrationReason</w:t>
      </w:r>
      <w:proofErr w:type="spellEnd"/>
      <w:r w:rsidRPr="008E5939">
        <w:t xml:space="preserve"> IE set to the value "SMF_CONTEXT_TRANSFERRED", </w:t>
      </w:r>
      <w:r>
        <w:t xml:space="preserve">the UDM shall set the </w:t>
      </w:r>
      <w:proofErr w:type="spellStart"/>
      <w:r w:rsidRPr="008E5939">
        <w:t>deregReason</w:t>
      </w:r>
      <w:proofErr w:type="spellEnd"/>
      <w:r>
        <w:t xml:space="preserve"> IE to the value "DUPLICATE_PDU_SESSION".</w:t>
      </w:r>
    </w:p>
    <w:p w14:paraId="469753A6" w14:textId="06D87D0F" w:rsidR="00392A6C" w:rsidRPr="00B06F7A" w:rsidRDefault="00165B4F" w:rsidP="00392A6C">
      <w:pPr>
        <w:pStyle w:val="B10"/>
      </w:pPr>
      <w:ins w:id="9" w:author="Ericsson JL - CT4#119" w:date="2023-11-01T10:17:00Z">
        <w:r>
          <w:tab/>
        </w:r>
      </w:ins>
      <w:r w:rsidR="00392A6C">
        <w:t xml:space="preserve">If the SMF deregistration is due to an UDM-triggered PDU session release with re-activation, the UDM shall set the </w:t>
      </w:r>
      <w:proofErr w:type="spellStart"/>
      <w:r w:rsidR="00392A6C">
        <w:t>deregReason</w:t>
      </w:r>
      <w:proofErr w:type="spellEnd"/>
      <w:r w:rsidR="00392A6C">
        <w:t xml:space="preserve"> attribute in </w:t>
      </w:r>
      <w:proofErr w:type="spellStart"/>
      <w:r w:rsidR="00392A6C">
        <w:t>DeregistrationData</w:t>
      </w:r>
      <w:proofErr w:type="spellEnd"/>
      <w:r w:rsidR="00392A6C">
        <w:t xml:space="preserve"> to the value "</w:t>
      </w:r>
      <w:r w:rsidR="00392A6C" w:rsidRPr="006108DF">
        <w:t>PDU_SESSION_REACTIVATION_REQUIRED</w:t>
      </w:r>
      <w:r w:rsidR="00392A6C">
        <w:t>"; i</w:t>
      </w:r>
      <w:r w:rsidR="00392A6C" w:rsidRPr="007D5E5D">
        <w:t>n this case, the SMF shall trigger a network</w:t>
      </w:r>
      <w:r w:rsidR="00392A6C">
        <w:t>-</w:t>
      </w:r>
      <w:r w:rsidR="00392A6C" w:rsidRPr="007D5E5D">
        <w:t xml:space="preserve">initiated PDU </w:t>
      </w:r>
      <w:r w:rsidR="00392A6C" w:rsidRPr="007D5E5D">
        <w:lastRenderedPageBreak/>
        <w:t xml:space="preserve">session release procedure (see clause 4.3.4 of 3GPP TS 23.502 [3]) with 5GSM cause </w:t>
      </w:r>
      <w:r w:rsidR="00392A6C">
        <w:t>"</w:t>
      </w:r>
      <w:r w:rsidR="00392A6C" w:rsidRPr="007D5E5D">
        <w:t>Reactivation requested</w:t>
      </w:r>
      <w:r w:rsidR="00392A6C">
        <w:t>"</w:t>
      </w:r>
      <w:r w:rsidR="00392A6C" w:rsidRPr="007D5E5D">
        <w:t xml:space="preserve"> (see clause 8.3.14 of 3GPP TS 24.501 [27])</w:t>
      </w:r>
    </w:p>
    <w:p w14:paraId="3670D66E" w14:textId="2815C016" w:rsidR="00392A6C" w:rsidRDefault="00392A6C" w:rsidP="00392A6C">
      <w:pPr>
        <w:pStyle w:val="B10"/>
      </w:pPr>
      <w:r w:rsidRPr="00B06F7A">
        <w:t>2</w:t>
      </w:r>
      <w:r>
        <w:t>a</w:t>
      </w:r>
      <w:r w:rsidRPr="00B06F7A">
        <w:t>.</w:t>
      </w:r>
      <w:r w:rsidRPr="00B06F7A">
        <w:tab/>
      </w:r>
      <w:r w:rsidRPr="003B2883">
        <w:t>On success,</w:t>
      </w:r>
      <w:r>
        <w:t xml:space="preserve"> t</w:t>
      </w:r>
      <w:r w:rsidRPr="00B06F7A">
        <w:t>he NF service consumer responds with "204 No Content"</w:t>
      </w:r>
      <w:ins w:id="10" w:author="Ericsson JL - CT4#119" w:date="2023-11-01T10:19:00Z">
        <w:r w:rsidR="00FF1128">
          <w:t xml:space="preserve"> </w:t>
        </w:r>
      </w:ins>
      <w:ins w:id="11" w:author="Ericsson JL - CT4#119" w:date="2023-11-01T10:28:00Z">
        <w:r w:rsidR="009E66FC">
          <w:t xml:space="preserve">if no information </w:t>
        </w:r>
      </w:ins>
      <w:ins w:id="12" w:author="Ericsson JL - CT4#119" w:date="2023-11-01T10:19:00Z">
        <w:r w:rsidR="00FF1128">
          <w:t>is to be sent to the UDM</w:t>
        </w:r>
      </w:ins>
      <w:r w:rsidRPr="00B06F7A">
        <w:t>.</w:t>
      </w:r>
      <w:ins w:id="13" w:author="Ericsson JL - CT4#119" w:date="2023-11-01T10:19:00Z">
        <w:r w:rsidR="0010226B">
          <w:t xml:space="preserve"> Otherwise, </w:t>
        </w:r>
      </w:ins>
      <w:ins w:id="14" w:author="Ericsson JL - CT4#119" w:date="2023-11-01T10:40:00Z">
        <w:r w:rsidR="006F6F94">
          <w:t>if the "</w:t>
        </w:r>
        <w:proofErr w:type="spellStart"/>
        <w:r w:rsidR="006F6F94">
          <w:t>DeregistrationResponseBody</w:t>
        </w:r>
        <w:proofErr w:type="spellEnd"/>
        <w:r w:rsidR="006F6F94">
          <w:t xml:space="preserve">" feature is supported </w:t>
        </w:r>
        <w:r w:rsidR="004B4877">
          <w:t xml:space="preserve">by both the UDM and the NF consumer, </w:t>
        </w:r>
      </w:ins>
      <w:ins w:id="15" w:author="Ericsson JL - CT4#119" w:date="2023-11-01T10:19:00Z">
        <w:r w:rsidR="0010226B">
          <w:t xml:space="preserve">the NF service consumer </w:t>
        </w:r>
      </w:ins>
      <w:ins w:id="16" w:author="Ericsson JL - CT4#119" w:date="2023-11-01T10:28:00Z">
        <w:r w:rsidR="00B02935">
          <w:t>(e.g. the SMF</w:t>
        </w:r>
      </w:ins>
      <w:ins w:id="17" w:author="Ericsson JL - CT4#119" w:date="2023-11-01T10:29:00Z">
        <w:r w:rsidR="00B02935">
          <w:t xml:space="preserve">) </w:t>
        </w:r>
      </w:ins>
      <w:ins w:id="18" w:author="Ericsson JL - CT4#119" w:date="2023-11-01T10:19:00Z">
        <w:r w:rsidR="0010226B">
          <w:t xml:space="preserve">responds with "200 OK" with the response body </w:t>
        </w:r>
        <w:r w:rsidR="00B05C44">
          <w:t>including the information to the UDM</w:t>
        </w:r>
      </w:ins>
      <w:ins w:id="19" w:author="Ericsson JL - CT4#119" w:date="2023-11-01T10:20:00Z">
        <w:r w:rsidR="00A631C8">
          <w:t xml:space="preserve"> (e.g. </w:t>
        </w:r>
        <w:r w:rsidR="002E60D8">
          <w:t xml:space="preserve">the indication </w:t>
        </w:r>
      </w:ins>
      <w:ins w:id="20" w:author="Ericsson JL - CT4#119" w:date="2023-11-01T10:21:00Z">
        <w:r w:rsidR="005D2F23">
          <w:t xml:space="preserve">that the </w:t>
        </w:r>
      </w:ins>
      <w:ins w:id="21" w:author="Ericsson JL - CT4#119" w:date="2023-11-01T10:20:00Z">
        <w:r w:rsidR="002E60D8">
          <w:t>SMF</w:t>
        </w:r>
      </w:ins>
      <w:ins w:id="22" w:author="Ericsson JL - CT4#119" w:date="2023-11-01T10:21:00Z">
        <w:r w:rsidR="002E60D8">
          <w:t xml:space="preserve"> event subscription </w:t>
        </w:r>
        <w:r w:rsidR="005D2F23">
          <w:t xml:space="preserve">on the SMF for the UE </w:t>
        </w:r>
        <w:r w:rsidR="005F2104">
          <w:t>ha</w:t>
        </w:r>
        <w:r w:rsidR="00103333">
          <w:t>ve</w:t>
        </w:r>
        <w:r w:rsidR="005F2104">
          <w:t xml:space="preserve"> been </w:t>
        </w:r>
        <w:r w:rsidR="002E60D8">
          <w:t>implicitly</w:t>
        </w:r>
        <w:r w:rsidR="005D2F23">
          <w:t xml:space="preserve"> removed</w:t>
        </w:r>
        <w:r w:rsidR="002E60D8">
          <w:t>)</w:t>
        </w:r>
      </w:ins>
      <w:ins w:id="23" w:author="Ericsson JL - CT4#119" w:date="2023-11-01T10:19:00Z">
        <w:r w:rsidR="00B05C44">
          <w:t>.</w:t>
        </w:r>
      </w:ins>
    </w:p>
    <w:p w14:paraId="26C64B38" w14:textId="7D504505" w:rsidR="00392A6C" w:rsidRDefault="00392A6C" w:rsidP="00392A6C">
      <w:pPr>
        <w:pStyle w:val="B10"/>
        <w:rPr>
          <w:lang w:val="en-US"/>
        </w:rPr>
      </w:pPr>
      <w:r>
        <w:rPr>
          <w:lang w:val="en-US"/>
        </w:rPr>
        <w:tab/>
        <w:t xml:space="preserve">An SMF </w:t>
      </w:r>
      <w:del w:id="24" w:author="Ericsson JL - CT4#119" w:date="2023-11-01T10:22:00Z">
        <w:r w:rsidDel="0047701D">
          <w:rPr>
            <w:lang w:val="en-US"/>
          </w:rPr>
          <w:delText xml:space="preserve">received </w:delText>
        </w:r>
      </w:del>
      <w:ins w:id="25" w:author="Ericsson JL - CT4#119" w:date="2023-11-01T10:22:00Z">
        <w:r w:rsidR="0047701D">
          <w:rPr>
            <w:lang w:val="en-US"/>
          </w:rPr>
          <w:t xml:space="preserve">receiving </w:t>
        </w:r>
      </w:ins>
      <w:r>
        <w:rPr>
          <w:lang w:val="en-US"/>
        </w:rPr>
        <w:t>the deregistration notification shall release the PDU session but shall not send a SM Context Status Notification to the AMF. For a PDU session with I-SMF or V-SMF, the anchor SMF shall send a Status Notification to the I-SMF or V-SMF indicating that the PDU session is released due to duplicated PDU sessions.</w:t>
      </w:r>
    </w:p>
    <w:p w14:paraId="21E095BF" w14:textId="1C7CD50D" w:rsidR="00F41075" w:rsidRDefault="00392A6C" w:rsidP="00392A6C">
      <w:pPr>
        <w:ind w:left="568" w:hanging="284"/>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6.2.5.2-3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1084876B" w14:textId="77777777" w:rsidR="00F41075" w:rsidRPr="00B06F7A" w:rsidRDefault="00F41075" w:rsidP="00F41075"/>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56F0FE8" w14:textId="77777777" w:rsidR="004B0CC6" w:rsidRPr="00B06F7A" w:rsidRDefault="004B0CC6" w:rsidP="004B0CC6">
      <w:pPr>
        <w:pStyle w:val="Heading4"/>
      </w:pPr>
      <w:bookmarkStart w:id="26" w:name="_Toc11338679"/>
      <w:bookmarkStart w:id="27" w:name="_Toc27585359"/>
      <w:bookmarkStart w:id="28" w:name="_Toc36457355"/>
      <w:bookmarkStart w:id="29" w:name="_Toc45028267"/>
      <w:bookmarkStart w:id="30" w:name="_Toc45029102"/>
      <w:bookmarkStart w:id="31" w:name="_Toc67681864"/>
      <w:bookmarkStart w:id="32" w:name="_Toc145939280"/>
      <w:bookmarkStart w:id="33" w:name="_Toc11338661"/>
      <w:bookmarkStart w:id="34" w:name="_Toc27585337"/>
      <w:bookmarkStart w:id="35" w:name="_Toc36457327"/>
      <w:bookmarkStart w:id="36" w:name="_Toc45028227"/>
      <w:bookmarkStart w:id="37" w:name="_Toc45029062"/>
      <w:bookmarkStart w:id="38" w:name="_Toc67681824"/>
      <w:r w:rsidRPr="00B06F7A">
        <w:t>6.2.5.2</w:t>
      </w:r>
      <w:r w:rsidRPr="00B06F7A">
        <w:tab/>
        <w:t>Deregistration Notification</w:t>
      </w:r>
      <w:bookmarkEnd w:id="26"/>
      <w:bookmarkEnd w:id="27"/>
      <w:bookmarkEnd w:id="28"/>
      <w:bookmarkEnd w:id="29"/>
      <w:bookmarkEnd w:id="30"/>
      <w:bookmarkEnd w:id="31"/>
      <w:bookmarkEnd w:id="32"/>
    </w:p>
    <w:p w14:paraId="30C1F600" w14:textId="77777777" w:rsidR="004B0CC6" w:rsidRPr="00B06F7A" w:rsidRDefault="004B0CC6" w:rsidP="004B0CC6">
      <w:r w:rsidRPr="00B06F7A">
        <w:t>The POST method shall be used for Deregistration Notifications and the URI shall be as provided during the registration procedure.</w:t>
      </w:r>
    </w:p>
    <w:p w14:paraId="1C072123" w14:textId="77777777" w:rsidR="004B0CC6" w:rsidRPr="00B06F7A" w:rsidRDefault="004B0CC6" w:rsidP="004B0CC6">
      <w:r w:rsidRPr="00B06F7A">
        <w:t>Resource URI: {</w:t>
      </w:r>
      <w:proofErr w:type="spellStart"/>
      <w:r w:rsidRPr="00B06F7A">
        <w:rPr>
          <w:lang w:val="en-US"/>
        </w:rPr>
        <w:t>deregCallbackUri</w:t>
      </w:r>
      <w:proofErr w:type="spellEnd"/>
      <w:r w:rsidRPr="00B06F7A">
        <w:t>}</w:t>
      </w:r>
    </w:p>
    <w:p w14:paraId="588F0BF6" w14:textId="77777777" w:rsidR="004B0CC6" w:rsidRPr="00B06F7A" w:rsidRDefault="004B0CC6" w:rsidP="004B0CC6">
      <w:r w:rsidRPr="00B06F7A">
        <w:t>Support of URI query parameters is specified in table 6.2.5.2-1.</w:t>
      </w:r>
    </w:p>
    <w:p w14:paraId="02CACAD1" w14:textId="77777777" w:rsidR="004B0CC6" w:rsidRPr="00B06F7A" w:rsidRDefault="004B0CC6" w:rsidP="004B0CC6">
      <w:pPr>
        <w:pStyle w:val="TH"/>
        <w:rPr>
          <w:rFonts w:cs="Arial"/>
        </w:rPr>
      </w:pPr>
      <w:r w:rsidRPr="00B06F7A">
        <w:t>Table 6.2.5.2-1: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0CC6" w:rsidRPr="00B06F7A" w14:paraId="37045C18" w14:textId="77777777" w:rsidTr="005C6F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D35D5D" w14:textId="77777777" w:rsidR="004B0CC6" w:rsidRPr="00B06F7A" w:rsidRDefault="004B0CC6" w:rsidP="005C6FD1">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B17D6D" w14:textId="77777777" w:rsidR="004B0CC6" w:rsidRPr="00B06F7A" w:rsidRDefault="004B0CC6" w:rsidP="005C6FD1">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257165" w14:textId="77777777" w:rsidR="004B0CC6" w:rsidRPr="00B06F7A" w:rsidRDefault="004B0CC6" w:rsidP="005C6FD1">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C35BC" w14:textId="77777777" w:rsidR="004B0CC6" w:rsidRPr="00B06F7A" w:rsidRDefault="004B0CC6" w:rsidP="005C6FD1">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2266BDA" w14:textId="77777777" w:rsidR="004B0CC6" w:rsidRPr="00B06F7A" w:rsidRDefault="004B0CC6" w:rsidP="005C6FD1">
            <w:pPr>
              <w:pStyle w:val="TAH"/>
            </w:pPr>
            <w:r w:rsidRPr="00B06F7A">
              <w:t>Description</w:t>
            </w:r>
          </w:p>
        </w:tc>
      </w:tr>
      <w:tr w:rsidR="004B0CC6" w:rsidRPr="00B06F7A" w14:paraId="272A60AF" w14:textId="77777777" w:rsidTr="005C6F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4DCCA7" w14:textId="77777777" w:rsidR="004B0CC6" w:rsidRPr="00B06F7A" w:rsidRDefault="004B0CC6" w:rsidP="005C6FD1">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6CB0E487" w14:textId="77777777" w:rsidR="004B0CC6" w:rsidRPr="00B06F7A" w:rsidRDefault="004B0CC6" w:rsidP="005C6FD1">
            <w:pPr>
              <w:pStyle w:val="TAL"/>
            </w:pPr>
          </w:p>
        </w:tc>
        <w:tc>
          <w:tcPr>
            <w:tcW w:w="217" w:type="pct"/>
            <w:tcBorders>
              <w:top w:val="single" w:sz="4" w:space="0" w:color="auto"/>
              <w:left w:val="single" w:sz="6" w:space="0" w:color="000000"/>
              <w:bottom w:val="single" w:sz="6" w:space="0" w:color="000000"/>
              <w:right w:val="single" w:sz="6" w:space="0" w:color="000000"/>
            </w:tcBorders>
          </w:tcPr>
          <w:p w14:paraId="593C0248" w14:textId="77777777" w:rsidR="004B0CC6" w:rsidRPr="00B06F7A" w:rsidRDefault="004B0CC6" w:rsidP="005C6FD1">
            <w:pPr>
              <w:pStyle w:val="TAC"/>
            </w:pPr>
          </w:p>
        </w:tc>
        <w:tc>
          <w:tcPr>
            <w:tcW w:w="581" w:type="pct"/>
            <w:tcBorders>
              <w:top w:val="single" w:sz="4" w:space="0" w:color="auto"/>
              <w:left w:val="single" w:sz="6" w:space="0" w:color="000000"/>
              <w:bottom w:val="single" w:sz="6" w:space="0" w:color="000000"/>
              <w:right w:val="single" w:sz="6" w:space="0" w:color="000000"/>
            </w:tcBorders>
          </w:tcPr>
          <w:p w14:paraId="6E306C14" w14:textId="77777777" w:rsidR="004B0CC6" w:rsidRPr="00B06F7A" w:rsidRDefault="004B0CC6" w:rsidP="005C6FD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AF38FF" w14:textId="77777777" w:rsidR="004B0CC6" w:rsidRPr="00B06F7A" w:rsidRDefault="004B0CC6" w:rsidP="005C6FD1">
            <w:pPr>
              <w:pStyle w:val="TAL"/>
            </w:pPr>
          </w:p>
        </w:tc>
      </w:tr>
    </w:tbl>
    <w:p w14:paraId="1FCBEF72" w14:textId="77777777" w:rsidR="004B0CC6" w:rsidRPr="00B06F7A" w:rsidRDefault="004B0CC6" w:rsidP="004B0CC6"/>
    <w:p w14:paraId="6DADA208" w14:textId="77777777" w:rsidR="004B0CC6" w:rsidRPr="00B06F7A" w:rsidRDefault="004B0CC6" w:rsidP="004B0CC6">
      <w:r w:rsidRPr="00B06F7A">
        <w:t>Support of request data structures is specified in table 6.2.5.2-2 and of response data structures and response codes is specified in table 6.2.5.2-3.</w:t>
      </w:r>
    </w:p>
    <w:p w14:paraId="392E00E5" w14:textId="77777777" w:rsidR="004B0CC6" w:rsidRPr="00B06F7A" w:rsidRDefault="004B0CC6" w:rsidP="004B0CC6">
      <w:pPr>
        <w:pStyle w:val="TH"/>
      </w:pPr>
      <w:r w:rsidRPr="00B06F7A">
        <w:t>Table 6.2.5.2-2: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0CC6" w:rsidRPr="00B06F7A" w14:paraId="0A8A0E2E" w14:textId="77777777" w:rsidTr="005C6F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E531ED" w14:textId="77777777" w:rsidR="004B0CC6" w:rsidRPr="00B06F7A" w:rsidRDefault="004B0CC6" w:rsidP="005C6FD1">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B917AE" w14:textId="77777777" w:rsidR="004B0CC6" w:rsidRPr="00B06F7A" w:rsidRDefault="004B0CC6" w:rsidP="005C6FD1">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CE4C18" w14:textId="77777777" w:rsidR="004B0CC6" w:rsidRPr="00B06F7A" w:rsidRDefault="004B0CC6" w:rsidP="005C6FD1">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4A2569" w14:textId="77777777" w:rsidR="004B0CC6" w:rsidRPr="00B06F7A" w:rsidRDefault="004B0CC6" w:rsidP="005C6FD1">
            <w:pPr>
              <w:pStyle w:val="TAH"/>
            </w:pPr>
            <w:r w:rsidRPr="00B06F7A">
              <w:t>Description</w:t>
            </w:r>
          </w:p>
        </w:tc>
      </w:tr>
      <w:tr w:rsidR="004B0CC6" w:rsidRPr="00B06F7A" w14:paraId="41171E57" w14:textId="77777777" w:rsidTr="005C6F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4EB6E0" w14:textId="77777777" w:rsidR="004B0CC6" w:rsidRPr="00B06F7A" w:rsidRDefault="004B0CC6" w:rsidP="005C6FD1">
            <w:pPr>
              <w:pStyle w:val="TAL"/>
            </w:pPr>
            <w:proofErr w:type="spellStart"/>
            <w:r w:rsidRPr="00B06F7A">
              <w:t>DeregistrationData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FCAAA1B" w14:textId="77777777" w:rsidR="004B0CC6" w:rsidRPr="00B06F7A" w:rsidRDefault="004B0CC6" w:rsidP="005C6FD1">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1CECBC08" w14:textId="77777777" w:rsidR="004B0CC6" w:rsidRPr="00B06F7A" w:rsidRDefault="004B0CC6" w:rsidP="005C6FD1">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F639E0" w14:textId="77777777" w:rsidR="004B0CC6" w:rsidRPr="00B06F7A" w:rsidRDefault="004B0CC6" w:rsidP="005C6FD1">
            <w:pPr>
              <w:pStyle w:val="TAL"/>
            </w:pPr>
            <w:r w:rsidRPr="00B06F7A">
              <w:rPr>
                <w:rFonts w:cs="Arial"/>
                <w:szCs w:val="18"/>
              </w:rPr>
              <w:t>Includes Deregistration Reason</w:t>
            </w:r>
          </w:p>
        </w:tc>
      </w:tr>
    </w:tbl>
    <w:p w14:paraId="2EF3D2E3" w14:textId="77777777" w:rsidR="004B0CC6" w:rsidRPr="00B06F7A" w:rsidRDefault="004B0CC6" w:rsidP="004B0CC6"/>
    <w:p w14:paraId="5AEE1BCA" w14:textId="77777777" w:rsidR="004B0CC6" w:rsidRPr="00B06F7A" w:rsidRDefault="004B0CC6" w:rsidP="004B0CC6">
      <w:pPr>
        <w:pStyle w:val="TH"/>
      </w:pPr>
      <w:r w:rsidRPr="00B06F7A">
        <w:t>Table 6.2.5.2-3: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B0CC6" w:rsidRPr="00B06F7A" w14:paraId="08F16E63" w14:textId="77777777" w:rsidTr="005C6F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CFF9A" w14:textId="77777777" w:rsidR="004B0CC6" w:rsidRPr="00B06F7A" w:rsidRDefault="004B0CC6" w:rsidP="005C6FD1">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D6B460" w14:textId="77777777" w:rsidR="004B0CC6" w:rsidRPr="00B06F7A" w:rsidRDefault="004B0CC6" w:rsidP="005C6FD1">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5D2A369" w14:textId="77777777" w:rsidR="004B0CC6" w:rsidRPr="00B06F7A" w:rsidRDefault="004B0CC6" w:rsidP="005C6FD1">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D3D97F" w14:textId="77777777" w:rsidR="004B0CC6" w:rsidRPr="00B06F7A" w:rsidRDefault="004B0CC6" w:rsidP="005C6FD1">
            <w:pPr>
              <w:pStyle w:val="TAH"/>
            </w:pPr>
            <w:r w:rsidRPr="00B06F7A">
              <w:t>Response</w:t>
            </w:r>
          </w:p>
          <w:p w14:paraId="464BBB9F" w14:textId="77777777" w:rsidR="004B0CC6" w:rsidRPr="00B06F7A" w:rsidRDefault="004B0CC6" w:rsidP="005C6FD1">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99E79" w14:textId="77777777" w:rsidR="004B0CC6" w:rsidRPr="00B06F7A" w:rsidRDefault="004B0CC6" w:rsidP="005C6FD1">
            <w:pPr>
              <w:pStyle w:val="TAH"/>
            </w:pPr>
            <w:r w:rsidRPr="00B06F7A">
              <w:t>Description</w:t>
            </w:r>
          </w:p>
        </w:tc>
      </w:tr>
      <w:tr w:rsidR="004B0CC6" w:rsidRPr="00B06F7A" w14:paraId="4F784EFC" w14:textId="77777777" w:rsidTr="005C6F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248B0E" w14:textId="77777777" w:rsidR="004B0CC6" w:rsidRPr="00B06F7A" w:rsidRDefault="004B0CC6" w:rsidP="005C6FD1">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61F76FAD" w14:textId="77777777" w:rsidR="004B0CC6" w:rsidRPr="00B06F7A" w:rsidRDefault="004B0CC6" w:rsidP="005C6FD1">
            <w:pPr>
              <w:pStyle w:val="TAC"/>
            </w:pPr>
          </w:p>
        </w:tc>
        <w:tc>
          <w:tcPr>
            <w:tcW w:w="649" w:type="pct"/>
            <w:tcBorders>
              <w:top w:val="single" w:sz="4" w:space="0" w:color="auto"/>
              <w:left w:val="single" w:sz="6" w:space="0" w:color="000000"/>
              <w:bottom w:val="single" w:sz="6" w:space="0" w:color="000000"/>
              <w:right w:val="single" w:sz="6" w:space="0" w:color="000000"/>
            </w:tcBorders>
          </w:tcPr>
          <w:p w14:paraId="6C8426A6" w14:textId="77777777" w:rsidR="004B0CC6" w:rsidRPr="00B06F7A" w:rsidRDefault="004B0CC6" w:rsidP="005C6FD1">
            <w:pPr>
              <w:pStyle w:val="TAL"/>
            </w:pPr>
          </w:p>
        </w:tc>
        <w:tc>
          <w:tcPr>
            <w:tcW w:w="583" w:type="pct"/>
            <w:tcBorders>
              <w:top w:val="single" w:sz="4" w:space="0" w:color="auto"/>
              <w:left w:val="single" w:sz="6" w:space="0" w:color="000000"/>
              <w:bottom w:val="single" w:sz="6" w:space="0" w:color="000000"/>
              <w:right w:val="single" w:sz="6" w:space="0" w:color="000000"/>
            </w:tcBorders>
          </w:tcPr>
          <w:p w14:paraId="24CB903D" w14:textId="77777777" w:rsidR="004B0CC6" w:rsidRPr="00B06F7A" w:rsidRDefault="004B0CC6" w:rsidP="005C6FD1">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693739" w14:textId="77777777" w:rsidR="004B0CC6" w:rsidRPr="00B06F7A" w:rsidRDefault="004B0CC6" w:rsidP="005C6FD1">
            <w:pPr>
              <w:pStyle w:val="TAL"/>
            </w:pPr>
            <w:r w:rsidRPr="00B06F7A">
              <w:t>Upon success, an empty response body shall be returned.</w:t>
            </w:r>
          </w:p>
        </w:tc>
      </w:tr>
      <w:tr w:rsidR="008D4A5B" w:rsidRPr="00B06F7A" w14:paraId="690720B2" w14:textId="77777777" w:rsidTr="005C6FD1">
        <w:trPr>
          <w:jc w:val="center"/>
          <w:ins w:id="39" w:author="Ericsson JL - CT4#119" w:date="2023-11-01T10: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03BA11" w14:textId="6D0EA283" w:rsidR="008D4A5B" w:rsidRPr="00B06F7A" w:rsidRDefault="007959B0" w:rsidP="008D4A5B">
            <w:pPr>
              <w:pStyle w:val="TAL"/>
              <w:rPr>
                <w:ins w:id="40" w:author="Ericsson JL - CT4#119" w:date="2023-11-01T10:22:00Z"/>
              </w:rPr>
            </w:pPr>
            <w:proofErr w:type="spellStart"/>
            <w:ins w:id="41" w:author="Ericsson JL - CT4#119" w:date="2023-11-01T10:23:00Z">
              <w:r w:rsidRPr="00B06F7A">
                <w:t>Deregistration</w:t>
              </w:r>
              <w:r>
                <w:t>Resp</w:t>
              </w:r>
              <w:r w:rsidRPr="00B06F7A">
                <w:t>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505ED3A" w14:textId="6ABF6C18" w:rsidR="008D4A5B" w:rsidRPr="00B06F7A" w:rsidRDefault="008D4A5B" w:rsidP="008D4A5B">
            <w:pPr>
              <w:pStyle w:val="TAC"/>
              <w:rPr>
                <w:ins w:id="42" w:author="Ericsson JL - CT4#119" w:date="2023-11-01T10:22:00Z"/>
              </w:rPr>
            </w:pPr>
            <w:ins w:id="43" w:author="Ericsson JL - CT4#119" w:date="2023-11-01T10:22:00Z">
              <w:r>
                <w:t>M</w:t>
              </w:r>
            </w:ins>
          </w:p>
        </w:tc>
        <w:tc>
          <w:tcPr>
            <w:tcW w:w="649" w:type="pct"/>
            <w:tcBorders>
              <w:top w:val="single" w:sz="4" w:space="0" w:color="auto"/>
              <w:left w:val="single" w:sz="6" w:space="0" w:color="000000"/>
              <w:bottom w:val="single" w:sz="6" w:space="0" w:color="000000"/>
              <w:right w:val="single" w:sz="6" w:space="0" w:color="000000"/>
            </w:tcBorders>
          </w:tcPr>
          <w:p w14:paraId="6F6A95BF" w14:textId="4CA2D020" w:rsidR="008D4A5B" w:rsidRPr="00B06F7A" w:rsidRDefault="008D4A5B" w:rsidP="008D4A5B">
            <w:pPr>
              <w:pStyle w:val="TAL"/>
              <w:rPr>
                <w:ins w:id="44" w:author="Ericsson JL - CT4#119" w:date="2023-11-01T10:22:00Z"/>
              </w:rPr>
            </w:pPr>
            <w:ins w:id="45" w:author="Ericsson JL - CT4#119" w:date="2023-11-01T10:22:00Z">
              <w:r>
                <w:t>1</w:t>
              </w:r>
            </w:ins>
          </w:p>
        </w:tc>
        <w:tc>
          <w:tcPr>
            <w:tcW w:w="583" w:type="pct"/>
            <w:tcBorders>
              <w:top w:val="single" w:sz="4" w:space="0" w:color="auto"/>
              <w:left w:val="single" w:sz="6" w:space="0" w:color="000000"/>
              <w:bottom w:val="single" w:sz="6" w:space="0" w:color="000000"/>
              <w:right w:val="single" w:sz="6" w:space="0" w:color="000000"/>
            </w:tcBorders>
          </w:tcPr>
          <w:p w14:paraId="66FFABC2" w14:textId="1D173BAF" w:rsidR="008D4A5B" w:rsidRPr="00B06F7A" w:rsidRDefault="008D4A5B" w:rsidP="008D4A5B">
            <w:pPr>
              <w:pStyle w:val="TAL"/>
              <w:rPr>
                <w:ins w:id="46" w:author="Ericsson JL - CT4#119" w:date="2023-11-01T10:22:00Z"/>
              </w:rPr>
            </w:pPr>
            <w:ins w:id="47" w:author="Ericsson JL - CT4#119" w:date="2023-11-01T10:22:00Z">
              <w:r w:rsidRPr="00B06F7A">
                <w:t>20</w:t>
              </w:r>
              <w:r>
                <w:t>0</w:t>
              </w:r>
              <w:r w:rsidRPr="00B06F7A">
                <w:t xml:space="preserve"> </w:t>
              </w:r>
              <w:r>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FBEC90" w14:textId="0B5759BC" w:rsidR="00821A97" w:rsidRDefault="00821A97" w:rsidP="008D4A5B">
            <w:pPr>
              <w:pStyle w:val="TAL"/>
              <w:rPr>
                <w:ins w:id="48" w:author="Ericsson JL - CT4#119" w:date="2023-11-01T10:23:00Z"/>
              </w:rPr>
            </w:pPr>
            <w:ins w:id="49" w:author="Ericsson JL - CT4#119" w:date="2023-11-01T10:23:00Z">
              <w:r w:rsidRPr="00B06F7A">
                <w:t>Upon success</w:t>
              </w:r>
            </w:ins>
            <w:ins w:id="50" w:author="Ericsson JL - CT4#119" w:date="2023-11-01T10:25:00Z">
              <w:r w:rsidR="00A17D11">
                <w:t xml:space="preserve">, the response body includes the </w:t>
              </w:r>
            </w:ins>
            <w:ins w:id="51" w:author="Ericsson JL - CT4#119" w:date="2023-11-01T10:24:00Z">
              <w:r w:rsidR="00E8610B">
                <w:t>information to be sent to the UDM</w:t>
              </w:r>
            </w:ins>
            <w:ins w:id="52" w:author="Ericsson JL - CT4#119" w:date="2023-11-01T10:25:00Z">
              <w:r w:rsidR="00860323">
                <w:t>.</w:t>
              </w:r>
            </w:ins>
          </w:p>
          <w:p w14:paraId="796D168D" w14:textId="65ED3CB1" w:rsidR="008D4A5B" w:rsidRPr="00B06F7A" w:rsidRDefault="008D4A5B" w:rsidP="008D4A5B">
            <w:pPr>
              <w:pStyle w:val="TAL"/>
              <w:rPr>
                <w:ins w:id="53" w:author="Ericsson JL - CT4#119" w:date="2023-11-01T10:22:00Z"/>
              </w:rPr>
            </w:pPr>
          </w:p>
        </w:tc>
      </w:tr>
      <w:tr w:rsidR="008D4A5B" w:rsidRPr="00B06F7A" w14:paraId="1D4EA4AD" w14:textId="77777777" w:rsidTr="005C6F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7B0C1C" w14:textId="77777777" w:rsidR="008D4A5B" w:rsidRPr="00B06F7A" w:rsidRDefault="008D4A5B" w:rsidP="008D4A5B">
            <w:pPr>
              <w:pStyle w:val="TAL"/>
            </w:pPr>
            <w:proofErr w:type="spellStart"/>
            <w:r w:rsidRPr="00B06F7A">
              <w:rPr>
                <w:lang w:eastAsia="zh-CN"/>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C8C83F5" w14:textId="77777777" w:rsidR="008D4A5B" w:rsidRPr="00B06F7A" w:rsidRDefault="008D4A5B" w:rsidP="008D4A5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5AF3C85" w14:textId="77777777" w:rsidR="008D4A5B" w:rsidRPr="00B06F7A" w:rsidRDefault="008D4A5B" w:rsidP="008D4A5B">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EB1B786" w14:textId="77777777" w:rsidR="008D4A5B" w:rsidRPr="00B06F7A" w:rsidRDefault="008D4A5B" w:rsidP="008D4A5B">
            <w:pPr>
              <w:pStyle w:val="TAL"/>
            </w:pPr>
            <w:r w:rsidRPr="00B06F7A">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DA5729" w14:textId="77777777" w:rsidR="008D4A5B" w:rsidRPr="00B06F7A" w:rsidRDefault="008D4A5B" w:rsidP="008D4A5B">
            <w:pPr>
              <w:pStyle w:val="TAL"/>
            </w:pPr>
            <w:r w:rsidRPr="00B06F7A">
              <w:t xml:space="preserve">Temporary redirection. </w:t>
            </w:r>
          </w:p>
        </w:tc>
      </w:tr>
      <w:tr w:rsidR="008D4A5B" w:rsidRPr="00B06F7A" w14:paraId="4936B25C" w14:textId="77777777" w:rsidTr="005C6F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4016" w14:textId="77777777" w:rsidR="008D4A5B" w:rsidRPr="00B06F7A" w:rsidRDefault="008D4A5B" w:rsidP="008D4A5B">
            <w:pPr>
              <w:pStyle w:val="TAL"/>
            </w:pPr>
            <w:proofErr w:type="spellStart"/>
            <w:r w:rsidRPr="00B06F7A">
              <w:rPr>
                <w:lang w:eastAsia="zh-CN"/>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3777186" w14:textId="77777777" w:rsidR="008D4A5B" w:rsidRPr="00B06F7A" w:rsidRDefault="008D4A5B" w:rsidP="008D4A5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84AD9F4" w14:textId="77777777" w:rsidR="008D4A5B" w:rsidRPr="00B06F7A" w:rsidRDefault="008D4A5B" w:rsidP="008D4A5B">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A9828EE" w14:textId="77777777" w:rsidR="008D4A5B" w:rsidRPr="00B06F7A" w:rsidRDefault="008D4A5B" w:rsidP="008D4A5B">
            <w:pPr>
              <w:pStyle w:val="TAL"/>
            </w:pPr>
            <w:r w:rsidRPr="00B06F7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66EA49" w14:textId="77777777" w:rsidR="008D4A5B" w:rsidRPr="00B06F7A" w:rsidRDefault="008D4A5B" w:rsidP="008D4A5B">
            <w:pPr>
              <w:pStyle w:val="TAL"/>
            </w:pPr>
            <w:r w:rsidRPr="00B06F7A">
              <w:t xml:space="preserve">Permanent redirection. </w:t>
            </w:r>
          </w:p>
        </w:tc>
      </w:tr>
      <w:tr w:rsidR="008D4A5B" w:rsidRPr="00B06F7A" w14:paraId="703FF0A3" w14:textId="77777777" w:rsidTr="005C6F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543F8" w14:textId="77777777" w:rsidR="008D4A5B" w:rsidRPr="00B06F7A" w:rsidRDefault="008D4A5B" w:rsidP="008D4A5B">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1ED650D" w14:textId="77777777" w:rsidR="008D4A5B" w:rsidRPr="00B06F7A" w:rsidRDefault="008D4A5B" w:rsidP="008D4A5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B4A6309" w14:textId="77777777" w:rsidR="008D4A5B" w:rsidRPr="00B06F7A" w:rsidRDefault="008D4A5B" w:rsidP="008D4A5B">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FC63CC4" w14:textId="77777777" w:rsidR="008D4A5B" w:rsidRPr="00B06F7A" w:rsidRDefault="008D4A5B" w:rsidP="008D4A5B">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1605A5" w14:textId="77777777" w:rsidR="008D4A5B" w:rsidRPr="00B06F7A" w:rsidRDefault="008D4A5B" w:rsidP="008D4A5B">
            <w:pPr>
              <w:pStyle w:val="TAL"/>
            </w:pPr>
            <w:r w:rsidRPr="00B06F7A">
              <w:t>The "cause" attribute may be used to indicate one of the following application errors:</w:t>
            </w:r>
          </w:p>
          <w:p w14:paraId="7EE347A1" w14:textId="77777777" w:rsidR="008D4A5B" w:rsidRPr="00B06F7A" w:rsidRDefault="008D4A5B" w:rsidP="008D4A5B">
            <w:pPr>
              <w:pStyle w:val="TAL"/>
            </w:pPr>
            <w:r w:rsidRPr="00B06F7A">
              <w:t>- CONTEXT_NOT_FOUND</w:t>
            </w:r>
          </w:p>
        </w:tc>
      </w:tr>
      <w:tr w:rsidR="008D4A5B" w:rsidRPr="00B06F7A" w14:paraId="68AF0D00" w14:textId="77777777" w:rsidTr="005C6FD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FFF8570" w14:textId="77777777" w:rsidR="008D4A5B" w:rsidRPr="00B06F7A" w:rsidRDefault="008D4A5B" w:rsidP="008D4A5B">
            <w:pPr>
              <w:pStyle w:val="TAN"/>
            </w:pPr>
            <w:r w:rsidRPr="00B06F7A">
              <w:t>NOTE:</w:t>
            </w:r>
            <w:r w:rsidRPr="00B06F7A">
              <w:tab/>
              <w:t>In addition common data structures as listed in table 5.2.7.1-1 of 3GPP TS 29.500 [4] are supported.</w:t>
            </w:r>
          </w:p>
        </w:tc>
      </w:tr>
    </w:tbl>
    <w:p w14:paraId="1E92A7BF" w14:textId="77777777" w:rsidR="004B0CC6" w:rsidRPr="00B06F7A" w:rsidRDefault="004B0CC6" w:rsidP="004B0CC6"/>
    <w:p w14:paraId="7B3A0FB1" w14:textId="77777777" w:rsidR="004B0CC6" w:rsidRPr="00B06F7A" w:rsidRDefault="004B0CC6" w:rsidP="004B0CC6">
      <w:pPr>
        <w:pStyle w:val="TH"/>
      </w:pPr>
      <w:r w:rsidRPr="00B06F7A">
        <w:lastRenderedPageBreak/>
        <w:t>Table 6.2.5.2-4: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0CC6" w:rsidRPr="00B06F7A" w14:paraId="432857CB" w14:textId="77777777" w:rsidTr="005C6F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78FA2D" w14:textId="77777777" w:rsidR="004B0CC6" w:rsidRPr="00B06F7A" w:rsidRDefault="004B0CC6" w:rsidP="005C6FD1">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227A60" w14:textId="77777777" w:rsidR="004B0CC6" w:rsidRPr="00B06F7A" w:rsidRDefault="004B0CC6" w:rsidP="005C6FD1">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BD6940" w14:textId="77777777" w:rsidR="004B0CC6" w:rsidRPr="00B06F7A" w:rsidRDefault="004B0CC6" w:rsidP="005C6FD1">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7B94D1" w14:textId="77777777" w:rsidR="004B0CC6" w:rsidRPr="00B06F7A" w:rsidRDefault="004B0CC6" w:rsidP="005C6FD1">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08E439" w14:textId="77777777" w:rsidR="004B0CC6" w:rsidRPr="00B06F7A" w:rsidRDefault="004B0CC6" w:rsidP="005C6FD1">
            <w:pPr>
              <w:pStyle w:val="TAH"/>
            </w:pPr>
            <w:r w:rsidRPr="00B06F7A">
              <w:t>Description</w:t>
            </w:r>
          </w:p>
        </w:tc>
      </w:tr>
      <w:tr w:rsidR="004B0CC6" w:rsidRPr="00B06F7A" w14:paraId="5CD3EEBB" w14:textId="77777777" w:rsidTr="005C6F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CCE99" w14:textId="77777777" w:rsidR="004B0CC6" w:rsidRPr="00B06F7A" w:rsidRDefault="004B0CC6" w:rsidP="005C6FD1">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4F4ECB34" w14:textId="77777777" w:rsidR="004B0CC6" w:rsidRPr="00B06F7A" w:rsidRDefault="004B0CC6" w:rsidP="005C6FD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CD65B0A" w14:textId="77777777" w:rsidR="004B0CC6" w:rsidRPr="00B06F7A" w:rsidRDefault="004B0CC6" w:rsidP="005C6FD1">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666F5D9B" w14:textId="77777777" w:rsidR="004B0CC6" w:rsidRPr="00B06F7A" w:rsidRDefault="004B0CC6" w:rsidP="005C6FD1">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66EE61" w14:textId="77777777" w:rsidR="004B0CC6" w:rsidRPr="00B06F7A" w:rsidRDefault="004B0CC6" w:rsidP="005C6FD1">
            <w:pPr>
              <w:pStyle w:val="TAL"/>
            </w:pPr>
            <w:r w:rsidRPr="00B06F7A">
              <w:t>Contains the Callback URI of the target NF Service Consumer (e.g. AMF)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4B0CC6" w:rsidRPr="00B06F7A" w14:paraId="74FAD1B9" w14:textId="77777777" w:rsidTr="005C6F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7A6090" w14:textId="77777777" w:rsidR="004B0CC6" w:rsidRPr="00B06F7A" w:rsidRDefault="004B0CC6" w:rsidP="005C6FD1">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76D74BFA" w14:textId="77777777" w:rsidR="004B0CC6" w:rsidRPr="00B06F7A" w:rsidRDefault="004B0CC6" w:rsidP="005C6FD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C8AA397" w14:textId="77777777" w:rsidR="004B0CC6" w:rsidRPr="00B06F7A" w:rsidRDefault="004B0CC6" w:rsidP="005C6FD1">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DB2B5BE" w14:textId="77777777" w:rsidR="004B0CC6" w:rsidRPr="00B06F7A" w:rsidRDefault="004B0CC6" w:rsidP="005C6FD1">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3045A" w14:textId="77777777" w:rsidR="004B0CC6" w:rsidRPr="00B06F7A" w:rsidRDefault="004B0CC6" w:rsidP="005C6FD1">
            <w:pPr>
              <w:pStyle w:val="TAL"/>
            </w:pPr>
            <w:r w:rsidRPr="00B06F7A">
              <w:t>Identifier of the target NF (service) instance ID towards which the request is redirected</w:t>
            </w:r>
          </w:p>
        </w:tc>
      </w:tr>
    </w:tbl>
    <w:p w14:paraId="554CAF06" w14:textId="77777777" w:rsidR="004B0CC6" w:rsidRPr="00B06F7A" w:rsidRDefault="004B0CC6" w:rsidP="004B0CC6"/>
    <w:p w14:paraId="79E36D17" w14:textId="77777777" w:rsidR="004B0CC6" w:rsidRPr="00B06F7A" w:rsidRDefault="004B0CC6" w:rsidP="004B0CC6">
      <w:pPr>
        <w:pStyle w:val="TH"/>
      </w:pPr>
      <w:r w:rsidRPr="00B06F7A">
        <w:t>Table 6.2.5.2-5: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0CC6" w:rsidRPr="00B06F7A" w14:paraId="418CF818" w14:textId="77777777" w:rsidTr="005C6F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DD0B7C" w14:textId="77777777" w:rsidR="004B0CC6" w:rsidRPr="00B06F7A" w:rsidRDefault="004B0CC6" w:rsidP="005C6FD1">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0E5EE6" w14:textId="77777777" w:rsidR="004B0CC6" w:rsidRPr="00B06F7A" w:rsidRDefault="004B0CC6" w:rsidP="005C6FD1">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5B8900" w14:textId="77777777" w:rsidR="004B0CC6" w:rsidRPr="00B06F7A" w:rsidRDefault="004B0CC6" w:rsidP="005C6FD1">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A3B0F9" w14:textId="77777777" w:rsidR="004B0CC6" w:rsidRPr="00B06F7A" w:rsidRDefault="004B0CC6" w:rsidP="005C6FD1">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C9108E" w14:textId="77777777" w:rsidR="004B0CC6" w:rsidRPr="00B06F7A" w:rsidRDefault="004B0CC6" w:rsidP="005C6FD1">
            <w:pPr>
              <w:pStyle w:val="TAH"/>
            </w:pPr>
            <w:r w:rsidRPr="00B06F7A">
              <w:t>Description</w:t>
            </w:r>
          </w:p>
        </w:tc>
      </w:tr>
      <w:tr w:rsidR="004B0CC6" w:rsidRPr="00B06F7A" w14:paraId="18E04367" w14:textId="77777777" w:rsidTr="005C6F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1688C2" w14:textId="77777777" w:rsidR="004B0CC6" w:rsidRPr="00B06F7A" w:rsidRDefault="004B0CC6" w:rsidP="005C6FD1">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738964B9" w14:textId="77777777" w:rsidR="004B0CC6" w:rsidRPr="00B06F7A" w:rsidRDefault="004B0CC6" w:rsidP="005C6FD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8E9FCC6" w14:textId="77777777" w:rsidR="004B0CC6" w:rsidRPr="00B06F7A" w:rsidRDefault="004B0CC6" w:rsidP="005C6FD1">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4393239A" w14:textId="77777777" w:rsidR="004B0CC6" w:rsidRPr="00B06F7A" w:rsidRDefault="004B0CC6" w:rsidP="005C6FD1">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9A588" w14:textId="77777777" w:rsidR="004B0CC6" w:rsidRPr="00B06F7A" w:rsidRDefault="004B0CC6" w:rsidP="005C6FD1">
            <w:pPr>
              <w:pStyle w:val="TAL"/>
            </w:pPr>
            <w:r w:rsidRPr="00B06F7A">
              <w:t>Contains the Callback URI of the target NF Service Consumer (e.g. AMF)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4B0CC6" w:rsidRPr="00B06F7A" w14:paraId="050A1A89" w14:textId="77777777" w:rsidTr="005C6F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867698" w14:textId="77777777" w:rsidR="004B0CC6" w:rsidRPr="00B06F7A" w:rsidRDefault="004B0CC6" w:rsidP="005C6FD1">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37809D8E" w14:textId="77777777" w:rsidR="004B0CC6" w:rsidRPr="00B06F7A" w:rsidRDefault="004B0CC6" w:rsidP="005C6FD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C291FA2" w14:textId="77777777" w:rsidR="004B0CC6" w:rsidRPr="00B06F7A" w:rsidRDefault="004B0CC6" w:rsidP="005C6FD1">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0AF7BE5" w14:textId="77777777" w:rsidR="004B0CC6" w:rsidRPr="00B06F7A" w:rsidRDefault="004B0CC6" w:rsidP="005C6FD1">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30C533" w14:textId="77777777" w:rsidR="004B0CC6" w:rsidRPr="00B06F7A" w:rsidRDefault="004B0CC6" w:rsidP="005C6FD1">
            <w:pPr>
              <w:pStyle w:val="TAL"/>
            </w:pPr>
            <w:r w:rsidRPr="00B06F7A">
              <w:t>Identifier of the target NF (service) instance ID towards which the request is redirected</w:t>
            </w:r>
          </w:p>
        </w:tc>
      </w:tr>
    </w:tbl>
    <w:p w14:paraId="6FA8A78C" w14:textId="77777777" w:rsidR="004B0CC6" w:rsidRPr="00B06F7A" w:rsidRDefault="004B0CC6" w:rsidP="004B0CC6"/>
    <w:p w14:paraId="46E86706" w14:textId="77777777" w:rsidR="00C43E2A" w:rsidRPr="00B06F7A" w:rsidRDefault="00C43E2A" w:rsidP="00C43E2A"/>
    <w:p w14:paraId="5CC522DA" w14:textId="77777777" w:rsidR="00C43E2A" w:rsidRPr="00D96F8C" w:rsidRDefault="00C43E2A" w:rsidP="00C43E2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A27D07C" w14:textId="77777777" w:rsidR="00C43E2A" w:rsidRPr="00B06F7A" w:rsidRDefault="00C43E2A" w:rsidP="00C43E2A">
      <w:pPr>
        <w:pStyle w:val="Heading4"/>
      </w:pPr>
      <w:bookmarkStart w:id="54" w:name="_Toc11338682"/>
      <w:bookmarkStart w:id="55" w:name="_Toc27585362"/>
      <w:bookmarkStart w:id="56" w:name="_Toc36457358"/>
      <w:bookmarkStart w:id="57" w:name="_Toc45028270"/>
      <w:bookmarkStart w:id="58" w:name="_Toc45029105"/>
      <w:bookmarkStart w:id="59" w:name="_Toc67681867"/>
      <w:bookmarkStart w:id="60" w:name="_Toc145939286"/>
      <w:r w:rsidRPr="00B06F7A">
        <w:t>6.2.6.1</w:t>
      </w:r>
      <w:r w:rsidRPr="00B06F7A">
        <w:tab/>
        <w:t>General</w:t>
      </w:r>
      <w:bookmarkEnd w:id="54"/>
      <w:bookmarkEnd w:id="55"/>
      <w:bookmarkEnd w:id="56"/>
      <w:bookmarkEnd w:id="57"/>
      <w:bookmarkEnd w:id="58"/>
      <w:bookmarkEnd w:id="59"/>
      <w:bookmarkEnd w:id="60"/>
    </w:p>
    <w:p w14:paraId="64762300" w14:textId="77777777" w:rsidR="00C43E2A" w:rsidRPr="00B06F7A" w:rsidRDefault="00C43E2A" w:rsidP="00C43E2A">
      <w:r w:rsidRPr="00B06F7A">
        <w:t>This clause specifies the application data model supported by the API.</w:t>
      </w:r>
    </w:p>
    <w:p w14:paraId="23299DE1" w14:textId="77777777" w:rsidR="00C43E2A" w:rsidRPr="00B06F7A" w:rsidRDefault="00C43E2A" w:rsidP="00C43E2A">
      <w:r w:rsidRPr="00B06F7A">
        <w:t xml:space="preserve">Table 6.2.6.1-1 specifies the data types defined for the </w:t>
      </w:r>
      <w:proofErr w:type="spellStart"/>
      <w:r w:rsidRPr="00B06F7A">
        <w:t>Nudm_UECM</w:t>
      </w:r>
      <w:proofErr w:type="spellEnd"/>
      <w:r w:rsidRPr="00B06F7A">
        <w:t xml:space="preserve"> service API.</w:t>
      </w:r>
    </w:p>
    <w:p w14:paraId="0E9A8347" w14:textId="77777777" w:rsidR="00C43E2A" w:rsidRPr="00B06F7A" w:rsidRDefault="00C43E2A" w:rsidP="00C43E2A">
      <w:pPr>
        <w:pStyle w:val="TH"/>
      </w:pPr>
      <w:r w:rsidRPr="00B06F7A">
        <w:lastRenderedPageBreak/>
        <w:t xml:space="preserve">Table 6.2.6.1-1: </w:t>
      </w:r>
      <w:proofErr w:type="spellStart"/>
      <w:r w:rsidRPr="00B06F7A">
        <w:t>Nudm_UECM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C43E2A" w:rsidRPr="00B06F7A" w14:paraId="2FD869C5"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58AAF9A8" w14:textId="77777777" w:rsidR="00C43E2A" w:rsidRPr="00B06F7A" w:rsidRDefault="00C43E2A" w:rsidP="005C6FD1">
            <w:pPr>
              <w:pStyle w:val="TAH"/>
            </w:pPr>
            <w:r w:rsidRPr="00B06F7A">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2388B15" w14:textId="77777777" w:rsidR="00C43E2A" w:rsidRPr="00B06F7A" w:rsidRDefault="00C43E2A" w:rsidP="005C6FD1">
            <w:pPr>
              <w:pStyle w:val="TAH"/>
            </w:pPr>
            <w:r w:rsidRPr="00B06F7A">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E3C716E" w14:textId="77777777" w:rsidR="00C43E2A" w:rsidRPr="00B06F7A" w:rsidRDefault="00C43E2A" w:rsidP="005C6FD1">
            <w:pPr>
              <w:pStyle w:val="TAH"/>
            </w:pPr>
            <w:r w:rsidRPr="00B06F7A">
              <w:t>Description</w:t>
            </w:r>
          </w:p>
        </w:tc>
      </w:tr>
      <w:tr w:rsidR="00C43E2A" w:rsidRPr="00B06F7A" w14:paraId="204BB074"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1C5E781F" w14:textId="77777777" w:rsidR="00C43E2A" w:rsidRPr="00B06F7A" w:rsidRDefault="00C43E2A" w:rsidP="005C6FD1">
            <w:pPr>
              <w:pStyle w:val="TAL"/>
            </w:pPr>
            <w:r w:rsidRPr="00B06F7A">
              <w:t>Amf3GppAccessRegistration</w:t>
            </w:r>
          </w:p>
        </w:tc>
        <w:tc>
          <w:tcPr>
            <w:tcW w:w="1350" w:type="dxa"/>
            <w:tcBorders>
              <w:top w:val="single" w:sz="4" w:space="0" w:color="auto"/>
              <w:left w:val="single" w:sz="4" w:space="0" w:color="auto"/>
              <w:bottom w:val="single" w:sz="4" w:space="0" w:color="auto"/>
              <w:right w:val="single" w:sz="4" w:space="0" w:color="auto"/>
            </w:tcBorders>
          </w:tcPr>
          <w:p w14:paraId="6F32F0A9" w14:textId="77777777" w:rsidR="00C43E2A" w:rsidRPr="00B06F7A" w:rsidRDefault="00C43E2A" w:rsidP="005C6FD1">
            <w:pPr>
              <w:pStyle w:val="TAL"/>
            </w:pPr>
            <w:r w:rsidRPr="00B06F7A">
              <w:t>6.2.6.2.2</w:t>
            </w:r>
          </w:p>
        </w:tc>
        <w:tc>
          <w:tcPr>
            <w:tcW w:w="4096" w:type="dxa"/>
            <w:tcBorders>
              <w:top w:val="single" w:sz="4" w:space="0" w:color="auto"/>
              <w:left w:val="single" w:sz="4" w:space="0" w:color="auto"/>
              <w:bottom w:val="single" w:sz="4" w:space="0" w:color="auto"/>
              <w:right w:val="single" w:sz="4" w:space="0" w:color="auto"/>
            </w:tcBorders>
          </w:tcPr>
          <w:p w14:paraId="10477477" w14:textId="77777777" w:rsidR="00C43E2A" w:rsidRPr="00B06F7A" w:rsidRDefault="00C43E2A" w:rsidP="005C6FD1">
            <w:pPr>
              <w:pStyle w:val="TAL"/>
              <w:rPr>
                <w:rFonts w:cs="Arial"/>
                <w:szCs w:val="18"/>
              </w:rPr>
            </w:pPr>
            <w:r w:rsidRPr="00B06F7A">
              <w:rPr>
                <w:rFonts w:cs="Arial"/>
                <w:szCs w:val="18"/>
              </w:rPr>
              <w:t>The complete set of information relevant to the AMF where the UE has registered via 3GPP access.</w:t>
            </w:r>
          </w:p>
        </w:tc>
      </w:tr>
      <w:tr w:rsidR="00C43E2A" w:rsidRPr="00B06F7A" w14:paraId="25233212"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12BD26F6" w14:textId="77777777" w:rsidR="00C43E2A" w:rsidRPr="00B06F7A" w:rsidRDefault="00C43E2A" w:rsidP="005C6FD1">
            <w:pPr>
              <w:pStyle w:val="TAL"/>
            </w:pPr>
            <w:r w:rsidRPr="00B06F7A">
              <w:t>AmfNon3GppAccessRegistration</w:t>
            </w:r>
          </w:p>
        </w:tc>
        <w:tc>
          <w:tcPr>
            <w:tcW w:w="1350" w:type="dxa"/>
            <w:tcBorders>
              <w:top w:val="single" w:sz="4" w:space="0" w:color="auto"/>
              <w:left w:val="single" w:sz="4" w:space="0" w:color="auto"/>
              <w:bottom w:val="single" w:sz="4" w:space="0" w:color="auto"/>
              <w:right w:val="single" w:sz="4" w:space="0" w:color="auto"/>
            </w:tcBorders>
          </w:tcPr>
          <w:p w14:paraId="7D8C7684" w14:textId="77777777" w:rsidR="00C43E2A" w:rsidRPr="00B06F7A" w:rsidRDefault="00C43E2A" w:rsidP="005C6FD1">
            <w:pPr>
              <w:pStyle w:val="TAL"/>
            </w:pPr>
            <w:r w:rsidRPr="00B06F7A">
              <w:t>6.2.6.2.3</w:t>
            </w:r>
          </w:p>
        </w:tc>
        <w:tc>
          <w:tcPr>
            <w:tcW w:w="4096" w:type="dxa"/>
            <w:tcBorders>
              <w:top w:val="single" w:sz="4" w:space="0" w:color="auto"/>
              <w:left w:val="single" w:sz="4" w:space="0" w:color="auto"/>
              <w:bottom w:val="single" w:sz="4" w:space="0" w:color="auto"/>
              <w:right w:val="single" w:sz="4" w:space="0" w:color="auto"/>
            </w:tcBorders>
          </w:tcPr>
          <w:p w14:paraId="10ABAD47" w14:textId="77777777" w:rsidR="00C43E2A" w:rsidRPr="00B06F7A" w:rsidRDefault="00C43E2A" w:rsidP="005C6FD1">
            <w:pPr>
              <w:pStyle w:val="TAL"/>
              <w:rPr>
                <w:rFonts w:cs="Arial"/>
                <w:szCs w:val="18"/>
              </w:rPr>
            </w:pPr>
            <w:r w:rsidRPr="00B06F7A">
              <w:rPr>
                <w:rFonts w:cs="Arial"/>
                <w:szCs w:val="18"/>
              </w:rPr>
              <w:t>The complete set of information relevant to the AMF where the UE has registered via non 3GPP access.</w:t>
            </w:r>
          </w:p>
        </w:tc>
      </w:tr>
      <w:tr w:rsidR="00C43E2A" w:rsidRPr="00B06F7A" w14:paraId="5CAEAAE2"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524495A2" w14:textId="77777777" w:rsidR="00C43E2A" w:rsidRPr="00B06F7A" w:rsidRDefault="00C43E2A" w:rsidP="005C6FD1">
            <w:pPr>
              <w:pStyle w:val="TAL"/>
            </w:pPr>
            <w:proofErr w:type="spellStart"/>
            <w:r w:rsidRPr="00B06F7A">
              <w:t>SmfRegistration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C2D516D" w14:textId="77777777" w:rsidR="00C43E2A" w:rsidRPr="00B06F7A" w:rsidRDefault="00C43E2A" w:rsidP="005C6FD1">
            <w:pPr>
              <w:pStyle w:val="TAL"/>
            </w:pPr>
            <w:r w:rsidRPr="00B06F7A">
              <w:t>6.2.6.2.4</w:t>
            </w:r>
          </w:p>
        </w:tc>
        <w:tc>
          <w:tcPr>
            <w:tcW w:w="4096" w:type="dxa"/>
            <w:tcBorders>
              <w:top w:val="single" w:sz="4" w:space="0" w:color="auto"/>
              <w:left w:val="single" w:sz="4" w:space="0" w:color="auto"/>
              <w:bottom w:val="single" w:sz="4" w:space="0" w:color="auto"/>
              <w:right w:val="single" w:sz="4" w:space="0" w:color="auto"/>
            </w:tcBorders>
          </w:tcPr>
          <w:p w14:paraId="619999D0" w14:textId="77777777" w:rsidR="00C43E2A" w:rsidRPr="00B06F7A" w:rsidRDefault="00C43E2A" w:rsidP="005C6FD1">
            <w:pPr>
              <w:pStyle w:val="TAL"/>
              <w:rPr>
                <w:rFonts w:cs="Arial"/>
                <w:szCs w:val="18"/>
              </w:rPr>
            </w:pPr>
            <w:r w:rsidRPr="00B06F7A">
              <w:rPr>
                <w:rFonts w:cs="Arial"/>
                <w:szCs w:val="18"/>
              </w:rPr>
              <w:t>The complete set of information relevant to an SMF serving the UE</w:t>
            </w:r>
          </w:p>
        </w:tc>
      </w:tr>
      <w:tr w:rsidR="00C43E2A" w:rsidRPr="00B06F7A" w14:paraId="6598E2F7"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33DE96A4" w14:textId="77777777" w:rsidR="00C43E2A" w:rsidRPr="00B06F7A" w:rsidRDefault="00C43E2A" w:rsidP="005C6FD1">
            <w:pPr>
              <w:pStyle w:val="TAL"/>
            </w:pPr>
            <w:proofErr w:type="spellStart"/>
            <w:r w:rsidRPr="00B06F7A">
              <w:t>SmsfRegistration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D45D2B0" w14:textId="77777777" w:rsidR="00C43E2A" w:rsidRPr="00B06F7A" w:rsidRDefault="00C43E2A" w:rsidP="005C6FD1">
            <w:pPr>
              <w:pStyle w:val="TAL"/>
            </w:pPr>
            <w:r w:rsidRPr="00B06F7A">
              <w:t>6.2.6.2.6</w:t>
            </w:r>
          </w:p>
        </w:tc>
        <w:tc>
          <w:tcPr>
            <w:tcW w:w="4096" w:type="dxa"/>
            <w:tcBorders>
              <w:top w:val="single" w:sz="4" w:space="0" w:color="auto"/>
              <w:left w:val="single" w:sz="4" w:space="0" w:color="auto"/>
              <w:bottom w:val="single" w:sz="4" w:space="0" w:color="auto"/>
              <w:right w:val="single" w:sz="4" w:space="0" w:color="auto"/>
            </w:tcBorders>
          </w:tcPr>
          <w:p w14:paraId="7AB0A438" w14:textId="77777777" w:rsidR="00C43E2A" w:rsidRPr="00B06F7A" w:rsidRDefault="00C43E2A" w:rsidP="005C6FD1">
            <w:pPr>
              <w:pStyle w:val="TAL"/>
              <w:rPr>
                <w:rFonts w:cs="Arial"/>
                <w:szCs w:val="18"/>
              </w:rPr>
            </w:pPr>
            <w:r w:rsidRPr="00B06F7A">
              <w:rPr>
                <w:rFonts w:cs="Arial"/>
                <w:szCs w:val="18"/>
              </w:rPr>
              <w:t>The complete set of information relevant to the SMSF serving the UE.</w:t>
            </w:r>
          </w:p>
        </w:tc>
      </w:tr>
      <w:tr w:rsidR="00C43E2A" w:rsidRPr="00B06F7A" w14:paraId="241192EE"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354809DA" w14:textId="77777777" w:rsidR="00C43E2A" w:rsidRPr="00B06F7A" w:rsidRDefault="00C43E2A" w:rsidP="005C6FD1">
            <w:pPr>
              <w:pStyle w:val="TAL"/>
            </w:pPr>
            <w:proofErr w:type="spellStart"/>
            <w:r w:rsidRPr="00B06F7A">
              <w:t>DeregistrationData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27AECE28" w14:textId="77777777" w:rsidR="00C43E2A" w:rsidRPr="00B06F7A" w:rsidRDefault="00C43E2A" w:rsidP="005C6FD1">
            <w:pPr>
              <w:pStyle w:val="TAL"/>
            </w:pPr>
            <w:r w:rsidRPr="00B06F7A">
              <w:t>6.2.6.2.5</w:t>
            </w:r>
          </w:p>
        </w:tc>
        <w:tc>
          <w:tcPr>
            <w:tcW w:w="4096" w:type="dxa"/>
            <w:tcBorders>
              <w:top w:val="single" w:sz="4" w:space="0" w:color="auto"/>
              <w:left w:val="single" w:sz="4" w:space="0" w:color="auto"/>
              <w:bottom w:val="single" w:sz="4" w:space="0" w:color="auto"/>
              <w:right w:val="single" w:sz="4" w:space="0" w:color="auto"/>
            </w:tcBorders>
          </w:tcPr>
          <w:p w14:paraId="7827A5D3" w14:textId="77777777" w:rsidR="00C43E2A" w:rsidRPr="00B06F7A" w:rsidRDefault="00C43E2A" w:rsidP="005C6FD1">
            <w:pPr>
              <w:pStyle w:val="TAL"/>
              <w:rPr>
                <w:rFonts w:cs="Arial"/>
                <w:szCs w:val="18"/>
              </w:rPr>
            </w:pPr>
            <w:r w:rsidRPr="00B06F7A">
              <w:rPr>
                <w:rFonts w:cs="Arial"/>
                <w:szCs w:val="18"/>
              </w:rPr>
              <w:t>Data sent with the Deregistration Notification</w:t>
            </w:r>
          </w:p>
        </w:tc>
      </w:tr>
      <w:tr w:rsidR="00C43E2A" w:rsidRPr="00B06F7A" w14:paraId="242E5B9F"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513E70ED" w14:textId="77777777" w:rsidR="00C43E2A" w:rsidRPr="00B06F7A" w:rsidRDefault="00C43E2A" w:rsidP="005C6FD1">
            <w:pPr>
              <w:pStyle w:val="TAL"/>
            </w:pPr>
            <w:r w:rsidRPr="00B06F7A">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637F2457" w14:textId="77777777" w:rsidR="00C43E2A" w:rsidRPr="00B06F7A" w:rsidRDefault="00C43E2A" w:rsidP="005C6FD1">
            <w:pPr>
              <w:pStyle w:val="TAL"/>
            </w:pPr>
            <w:r w:rsidRPr="00B06F7A">
              <w:t>6.2.6.2.7</w:t>
            </w:r>
          </w:p>
        </w:tc>
        <w:tc>
          <w:tcPr>
            <w:tcW w:w="4096" w:type="dxa"/>
            <w:tcBorders>
              <w:top w:val="single" w:sz="4" w:space="0" w:color="auto"/>
              <w:left w:val="single" w:sz="4" w:space="0" w:color="auto"/>
              <w:bottom w:val="single" w:sz="4" w:space="0" w:color="auto"/>
              <w:right w:val="single" w:sz="4" w:space="0" w:color="auto"/>
            </w:tcBorders>
          </w:tcPr>
          <w:p w14:paraId="1FA1FB31" w14:textId="77777777" w:rsidR="00C43E2A" w:rsidRPr="00B06F7A" w:rsidRDefault="00C43E2A" w:rsidP="005C6FD1">
            <w:pPr>
              <w:pStyle w:val="TAL"/>
              <w:rPr>
                <w:rFonts w:cs="Arial"/>
                <w:szCs w:val="18"/>
              </w:rPr>
            </w:pPr>
            <w:r w:rsidRPr="00B06F7A">
              <w:rPr>
                <w:rFonts w:cs="Arial"/>
                <w:szCs w:val="18"/>
              </w:rPr>
              <w:t>Contains attributes of Amf3GppAccessRegistration that can be modified using PATCH</w:t>
            </w:r>
          </w:p>
        </w:tc>
      </w:tr>
      <w:tr w:rsidR="00C43E2A" w:rsidRPr="00B06F7A" w14:paraId="5D7AD2F0"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217DADEB" w14:textId="77777777" w:rsidR="00C43E2A" w:rsidRPr="00B06F7A" w:rsidRDefault="00C43E2A" w:rsidP="005C6FD1">
            <w:pPr>
              <w:pStyle w:val="TAL"/>
            </w:pPr>
            <w:r w:rsidRPr="00B06F7A">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6D85CAF6" w14:textId="77777777" w:rsidR="00C43E2A" w:rsidRPr="00B06F7A" w:rsidRDefault="00C43E2A" w:rsidP="005C6FD1">
            <w:pPr>
              <w:pStyle w:val="TAL"/>
            </w:pPr>
            <w:r w:rsidRPr="00B06F7A">
              <w:t>6.2.6.2.8</w:t>
            </w:r>
          </w:p>
        </w:tc>
        <w:tc>
          <w:tcPr>
            <w:tcW w:w="4096" w:type="dxa"/>
            <w:tcBorders>
              <w:top w:val="single" w:sz="4" w:space="0" w:color="auto"/>
              <w:left w:val="single" w:sz="4" w:space="0" w:color="auto"/>
              <w:bottom w:val="single" w:sz="4" w:space="0" w:color="auto"/>
              <w:right w:val="single" w:sz="4" w:space="0" w:color="auto"/>
            </w:tcBorders>
          </w:tcPr>
          <w:p w14:paraId="40C84138" w14:textId="77777777" w:rsidR="00C43E2A" w:rsidRPr="00B06F7A" w:rsidRDefault="00C43E2A" w:rsidP="005C6FD1">
            <w:pPr>
              <w:pStyle w:val="TAL"/>
              <w:rPr>
                <w:rFonts w:cs="Arial"/>
                <w:szCs w:val="18"/>
              </w:rPr>
            </w:pPr>
            <w:r w:rsidRPr="00B06F7A">
              <w:rPr>
                <w:rFonts w:cs="Arial"/>
                <w:szCs w:val="18"/>
              </w:rPr>
              <w:t>Contains attributes of AmfNon3GppAccessRegistration that can be modified using PATCH</w:t>
            </w:r>
          </w:p>
        </w:tc>
      </w:tr>
      <w:tr w:rsidR="00C43E2A" w:rsidRPr="00B06F7A" w14:paraId="6C149EA0"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4BFB39F9" w14:textId="77777777" w:rsidR="00C43E2A" w:rsidRPr="00B06F7A" w:rsidRDefault="00C43E2A" w:rsidP="005C6FD1">
            <w:pPr>
              <w:pStyle w:val="TAL"/>
            </w:pPr>
            <w:proofErr w:type="spellStart"/>
            <w:r w:rsidRPr="00B06F7A">
              <w:t>PcscfRestorationNotification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FEBD7CD" w14:textId="77777777" w:rsidR="00C43E2A" w:rsidRPr="00B06F7A" w:rsidRDefault="00C43E2A" w:rsidP="005C6FD1">
            <w:pPr>
              <w:pStyle w:val="TAL"/>
            </w:pPr>
            <w:r w:rsidRPr="00B06F7A">
              <w:t>6.2.6.2.9</w:t>
            </w:r>
          </w:p>
        </w:tc>
        <w:tc>
          <w:tcPr>
            <w:tcW w:w="4096" w:type="dxa"/>
            <w:tcBorders>
              <w:top w:val="single" w:sz="4" w:space="0" w:color="auto"/>
              <w:left w:val="single" w:sz="4" w:space="0" w:color="auto"/>
              <w:bottom w:val="single" w:sz="4" w:space="0" w:color="auto"/>
              <w:right w:val="single" w:sz="4" w:space="0" w:color="auto"/>
            </w:tcBorders>
          </w:tcPr>
          <w:p w14:paraId="15C2C537" w14:textId="77777777" w:rsidR="00C43E2A" w:rsidRPr="00B06F7A" w:rsidRDefault="00C43E2A" w:rsidP="005C6FD1">
            <w:pPr>
              <w:pStyle w:val="TAL"/>
              <w:rPr>
                <w:rFonts w:cs="Arial"/>
                <w:szCs w:val="18"/>
              </w:rPr>
            </w:pPr>
            <w:r w:rsidRPr="00B06F7A">
              <w:rPr>
                <w:rFonts w:cs="Arial"/>
                <w:szCs w:val="18"/>
              </w:rPr>
              <w:t>Information sent to the AMF or SMF when P-CSCF restoration is triggered.</w:t>
            </w:r>
          </w:p>
        </w:tc>
      </w:tr>
      <w:tr w:rsidR="00C43E2A" w:rsidRPr="00B06F7A" w14:paraId="377BE9B0"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6E16638C" w14:textId="77777777" w:rsidR="00C43E2A" w:rsidRPr="00B06F7A" w:rsidRDefault="00C43E2A" w:rsidP="005C6FD1">
            <w:pPr>
              <w:pStyle w:val="TAL"/>
            </w:pPr>
            <w:proofErr w:type="spellStart"/>
            <w:r w:rsidRPr="00B06F7A">
              <w:t>NetworkNodeDiameterAddress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6BF5E2C6" w14:textId="77777777" w:rsidR="00C43E2A" w:rsidRPr="00B06F7A" w:rsidRDefault="00C43E2A" w:rsidP="005C6FD1">
            <w:pPr>
              <w:pStyle w:val="TAL"/>
            </w:pPr>
            <w:r w:rsidRPr="00B06F7A">
              <w:t>6.2.6.2.10</w:t>
            </w:r>
          </w:p>
        </w:tc>
        <w:tc>
          <w:tcPr>
            <w:tcW w:w="4096" w:type="dxa"/>
            <w:tcBorders>
              <w:top w:val="single" w:sz="4" w:space="0" w:color="auto"/>
              <w:left w:val="single" w:sz="4" w:space="0" w:color="auto"/>
              <w:bottom w:val="single" w:sz="4" w:space="0" w:color="auto"/>
              <w:right w:val="single" w:sz="4" w:space="0" w:color="auto"/>
            </w:tcBorders>
          </w:tcPr>
          <w:p w14:paraId="5309BBF1" w14:textId="77777777" w:rsidR="00C43E2A" w:rsidRPr="00B06F7A" w:rsidRDefault="00C43E2A" w:rsidP="005C6FD1">
            <w:pPr>
              <w:pStyle w:val="TAL"/>
              <w:rPr>
                <w:rFonts w:cs="Arial"/>
                <w:szCs w:val="18"/>
              </w:rPr>
            </w:pPr>
          </w:p>
        </w:tc>
      </w:tr>
      <w:tr w:rsidR="00C43E2A" w:rsidRPr="00B06F7A" w14:paraId="4852A693"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27C0D650" w14:textId="77777777" w:rsidR="00C43E2A" w:rsidRPr="00B06F7A" w:rsidRDefault="00C43E2A" w:rsidP="005C6FD1">
            <w:pPr>
              <w:pStyle w:val="TAL"/>
            </w:pPr>
            <w:proofErr w:type="spellStart"/>
            <w:r w:rsidRPr="00B06F7A">
              <w:t>EpsIwkPgw</w:t>
            </w:r>
            <w:proofErr w:type="spellEnd"/>
          </w:p>
        </w:tc>
        <w:tc>
          <w:tcPr>
            <w:tcW w:w="1350" w:type="dxa"/>
            <w:tcBorders>
              <w:top w:val="single" w:sz="4" w:space="0" w:color="auto"/>
              <w:left w:val="single" w:sz="4" w:space="0" w:color="auto"/>
              <w:bottom w:val="single" w:sz="4" w:space="0" w:color="auto"/>
              <w:right w:val="single" w:sz="4" w:space="0" w:color="auto"/>
            </w:tcBorders>
          </w:tcPr>
          <w:p w14:paraId="2BEA7895" w14:textId="77777777" w:rsidR="00C43E2A" w:rsidRPr="00B06F7A" w:rsidRDefault="00C43E2A" w:rsidP="005C6FD1">
            <w:pPr>
              <w:pStyle w:val="TAL"/>
            </w:pPr>
            <w:r w:rsidRPr="00B06F7A">
              <w:t>6.2.6.2.11</w:t>
            </w:r>
          </w:p>
        </w:tc>
        <w:tc>
          <w:tcPr>
            <w:tcW w:w="4096" w:type="dxa"/>
            <w:tcBorders>
              <w:top w:val="single" w:sz="4" w:space="0" w:color="auto"/>
              <w:left w:val="single" w:sz="4" w:space="0" w:color="auto"/>
              <w:bottom w:val="single" w:sz="4" w:space="0" w:color="auto"/>
              <w:right w:val="single" w:sz="4" w:space="0" w:color="auto"/>
            </w:tcBorders>
          </w:tcPr>
          <w:p w14:paraId="5D20A479" w14:textId="77777777" w:rsidR="00C43E2A" w:rsidRPr="00B06F7A" w:rsidRDefault="00C43E2A" w:rsidP="005C6FD1">
            <w:pPr>
              <w:pStyle w:val="TAL"/>
              <w:rPr>
                <w:rFonts w:cs="Arial"/>
                <w:szCs w:val="18"/>
              </w:rPr>
            </w:pPr>
          </w:p>
        </w:tc>
      </w:tr>
      <w:tr w:rsidR="00C43E2A" w:rsidRPr="00B06F7A" w14:paraId="4216886B"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25CD2F78" w14:textId="77777777" w:rsidR="00C43E2A" w:rsidRPr="00B06F7A" w:rsidRDefault="00C43E2A" w:rsidP="005C6FD1">
            <w:pPr>
              <w:pStyle w:val="TAL"/>
            </w:pPr>
            <w:proofErr w:type="spellStart"/>
            <w:r w:rsidRPr="00B06F7A">
              <w:t>TriggerRequest</w:t>
            </w:r>
            <w:proofErr w:type="spellEnd"/>
          </w:p>
        </w:tc>
        <w:tc>
          <w:tcPr>
            <w:tcW w:w="1350" w:type="dxa"/>
            <w:tcBorders>
              <w:top w:val="single" w:sz="4" w:space="0" w:color="auto"/>
              <w:left w:val="single" w:sz="4" w:space="0" w:color="auto"/>
              <w:bottom w:val="single" w:sz="4" w:space="0" w:color="auto"/>
              <w:right w:val="single" w:sz="4" w:space="0" w:color="auto"/>
            </w:tcBorders>
          </w:tcPr>
          <w:p w14:paraId="4BA2CECF" w14:textId="77777777" w:rsidR="00C43E2A" w:rsidRPr="00B06F7A" w:rsidRDefault="00C43E2A" w:rsidP="005C6FD1">
            <w:pPr>
              <w:pStyle w:val="TAL"/>
            </w:pPr>
            <w:r w:rsidRPr="00B06F7A">
              <w:t>6.2.6.2.12</w:t>
            </w:r>
          </w:p>
        </w:tc>
        <w:tc>
          <w:tcPr>
            <w:tcW w:w="4096" w:type="dxa"/>
            <w:tcBorders>
              <w:top w:val="single" w:sz="4" w:space="0" w:color="auto"/>
              <w:left w:val="single" w:sz="4" w:space="0" w:color="auto"/>
              <w:bottom w:val="single" w:sz="4" w:space="0" w:color="auto"/>
              <w:right w:val="single" w:sz="4" w:space="0" w:color="auto"/>
            </w:tcBorders>
          </w:tcPr>
          <w:p w14:paraId="3FE4A83A" w14:textId="77777777" w:rsidR="00C43E2A" w:rsidRPr="00B06F7A" w:rsidRDefault="00C43E2A" w:rsidP="005C6FD1">
            <w:pPr>
              <w:pStyle w:val="TAL"/>
              <w:rPr>
                <w:rFonts w:cs="Arial"/>
                <w:szCs w:val="18"/>
              </w:rPr>
            </w:pPr>
          </w:p>
        </w:tc>
      </w:tr>
      <w:tr w:rsidR="00C43E2A" w:rsidRPr="00B06F7A" w14:paraId="338B1622"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757C586B" w14:textId="77777777" w:rsidR="00C43E2A" w:rsidRPr="00B06F7A" w:rsidRDefault="00C43E2A" w:rsidP="005C6FD1">
            <w:pPr>
              <w:pStyle w:val="TAL"/>
            </w:pPr>
            <w:proofErr w:type="spellStart"/>
            <w:r w:rsidRPr="00B06F7A">
              <w:t>AmfDeregInfo</w:t>
            </w:r>
            <w:proofErr w:type="spellEnd"/>
          </w:p>
        </w:tc>
        <w:tc>
          <w:tcPr>
            <w:tcW w:w="1350" w:type="dxa"/>
            <w:tcBorders>
              <w:top w:val="single" w:sz="4" w:space="0" w:color="auto"/>
              <w:left w:val="single" w:sz="4" w:space="0" w:color="auto"/>
              <w:bottom w:val="single" w:sz="4" w:space="0" w:color="auto"/>
              <w:right w:val="single" w:sz="4" w:space="0" w:color="auto"/>
            </w:tcBorders>
          </w:tcPr>
          <w:p w14:paraId="3E59021F" w14:textId="77777777" w:rsidR="00C43E2A" w:rsidRPr="00B06F7A" w:rsidRDefault="00C43E2A" w:rsidP="005C6FD1">
            <w:pPr>
              <w:pStyle w:val="TAL"/>
            </w:pPr>
            <w:r w:rsidRPr="00B06F7A">
              <w:t>6.2.6.2.13</w:t>
            </w:r>
          </w:p>
        </w:tc>
        <w:tc>
          <w:tcPr>
            <w:tcW w:w="4096" w:type="dxa"/>
            <w:tcBorders>
              <w:top w:val="single" w:sz="4" w:space="0" w:color="auto"/>
              <w:left w:val="single" w:sz="4" w:space="0" w:color="auto"/>
              <w:bottom w:val="single" w:sz="4" w:space="0" w:color="auto"/>
              <w:right w:val="single" w:sz="4" w:space="0" w:color="auto"/>
            </w:tcBorders>
          </w:tcPr>
          <w:p w14:paraId="77B345D6" w14:textId="77777777" w:rsidR="00C43E2A" w:rsidRPr="00B06F7A" w:rsidRDefault="00C43E2A" w:rsidP="005C6FD1">
            <w:pPr>
              <w:pStyle w:val="TAL"/>
              <w:rPr>
                <w:rFonts w:cs="Arial"/>
                <w:szCs w:val="18"/>
              </w:rPr>
            </w:pPr>
          </w:p>
        </w:tc>
      </w:tr>
      <w:tr w:rsidR="00C43E2A" w:rsidRPr="00B06F7A" w14:paraId="49D117E9"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79DCE5B3" w14:textId="77777777" w:rsidR="00C43E2A" w:rsidRPr="00B06F7A" w:rsidRDefault="00C43E2A" w:rsidP="005C6FD1">
            <w:pPr>
              <w:pStyle w:val="TAL"/>
            </w:pPr>
            <w:proofErr w:type="spellStart"/>
            <w:r w:rsidRPr="00B06F7A">
              <w:t>EpsInterworkingInfo</w:t>
            </w:r>
            <w:proofErr w:type="spellEnd"/>
          </w:p>
        </w:tc>
        <w:tc>
          <w:tcPr>
            <w:tcW w:w="1350" w:type="dxa"/>
            <w:tcBorders>
              <w:top w:val="single" w:sz="4" w:space="0" w:color="auto"/>
              <w:left w:val="single" w:sz="4" w:space="0" w:color="auto"/>
              <w:bottom w:val="single" w:sz="4" w:space="0" w:color="auto"/>
              <w:right w:val="single" w:sz="4" w:space="0" w:color="auto"/>
            </w:tcBorders>
          </w:tcPr>
          <w:p w14:paraId="2A64EB94" w14:textId="77777777" w:rsidR="00C43E2A" w:rsidRPr="00B06F7A" w:rsidRDefault="00C43E2A" w:rsidP="005C6FD1">
            <w:pPr>
              <w:pStyle w:val="TAL"/>
            </w:pPr>
            <w:r w:rsidRPr="00B06F7A">
              <w:t>6.2.6.2.14</w:t>
            </w:r>
          </w:p>
        </w:tc>
        <w:tc>
          <w:tcPr>
            <w:tcW w:w="4096" w:type="dxa"/>
            <w:tcBorders>
              <w:top w:val="single" w:sz="4" w:space="0" w:color="auto"/>
              <w:left w:val="single" w:sz="4" w:space="0" w:color="auto"/>
              <w:bottom w:val="single" w:sz="4" w:space="0" w:color="auto"/>
              <w:right w:val="single" w:sz="4" w:space="0" w:color="auto"/>
            </w:tcBorders>
          </w:tcPr>
          <w:p w14:paraId="7CAE67CD" w14:textId="77777777" w:rsidR="00C43E2A" w:rsidRPr="00B06F7A" w:rsidRDefault="00C43E2A" w:rsidP="005C6FD1">
            <w:pPr>
              <w:pStyle w:val="TAL"/>
              <w:rPr>
                <w:rFonts w:cs="Arial"/>
                <w:szCs w:val="18"/>
              </w:rPr>
            </w:pPr>
          </w:p>
        </w:tc>
      </w:tr>
      <w:tr w:rsidR="00C43E2A" w:rsidRPr="00B06F7A" w14:paraId="03875528"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758F29F8" w14:textId="77777777" w:rsidR="00C43E2A" w:rsidRPr="00B06F7A" w:rsidRDefault="00C43E2A" w:rsidP="005C6FD1">
            <w:pPr>
              <w:pStyle w:val="TAL"/>
            </w:pPr>
            <w:proofErr w:type="spellStart"/>
            <w:r w:rsidRPr="00B06F7A">
              <w:rPr>
                <w:rFonts w:hint="eastAsia"/>
              </w:rPr>
              <w:t>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104A179E" w14:textId="77777777" w:rsidR="00C43E2A" w:rsidRPr="00B06F7A" w:rsidRDefault="00C43E2A" w:rsidP="005C6FD1">
            <w:pPr>
              <w:pStyle w:val="TAL"/>
            </w:pPr>
            <w:r w:rsidRPr="00B06F7A">
              <w:t>6.2.6.2.15</w:t>
            </w:r>
          </w:p>
        </w:tc>
        <w:tc>
          <w:tcPr>
            <w:tcW w:w="4096" w:type="dxa"/>
            <w:tcBorders>
              <w:top w:val="single" w:sz="4" w:space="0" w:color="auto"/>
              <w:left w:val="single" w:sz="4" w:space="0" w:color="auto"/>
              <w:bottom w:val="single" w:sz="4" w:space="0" w:color="auto"/>
              <w:right w:val="single" w:sz="4" w:space="0" w:color="auto"/>
            </w:tcBorders>
          </w:tcPr>
          <w:p w14:paraId="0578BA14" w14:textId="77777777" w:rsidR="00C43E2A" w:rsidRPr="00B06F7A" w:rsidRDefault="00C43E2A" w:rsidP="005C6FD1">
            <w:pPr>
              <w:pStyle w:val="TAL"/>
              <w:rPr>
                <w:rFonts w:cs="Arial"/>
                <w:szCs w:val="18"/>
              </w:rPr>
            </w:pPr>
            <w:r w:rsidRPr="00B06F7A">
              <w:rPr>
                <w:rFonts w:cs="Arial" w:hint="eastAsia"/>
                <w:szCs w:val="18"/>
              </w:rPr>
              <w:t>Information used by (H)GMLC to send Location Service Request</w:t>
            </w:r>
          </w:p>
        </w:tc>
      </w:tr>
      <w:tr w:rsidR="00C43E2A" w:rsidRPr="00B06F7A" w14:paraId="60C41DA0"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79DA825F" w14:textId="77777777" w:rsidR="00C43E2A" w:rsidRPr="00B06F7A" w:rsidRDefault="00C43E2A" w:rsidP="005C6FD1">
            <w:pPr>
              <w:pStyle w:val="TAL"/>
            </w:pPr>
            <w:proofErr w:type="spellStart"/>
            <w:r w:rsidRPr="00B06F7A">
              <w:rPr>
                <w:rFonts w:hint="eastAsia"/>
              </w:rPr>
              <w:t>RegistrationLocationInfo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4EC8621C" w14:textId="77777777" w:rsidR="00C43E2A" w:rsidRPr="00B06F7A" w:rsidRDefault="00C43E2A" w:rsidP="005C6FD1">
            <w:pPr>
              <w:pStyle w:val="TAL"/>
            </w:pPr>
            <w:r w:rsidRPr="00B06F7A">
              <w:t>6.2.6.2.16</w:t>
            </w:r>
          </w:p>
        </w:tc>
        <w:tc>
          <w:tcPr>
            <w:tcW w:w="4096" w:type="dxa"/>
            <w:tcBorders>
              <w:top w:val="single" w:sz="4" w:space="0" w:color="auto"/>
              <w:left w:val="single" w:sz="4" w:space="0" w:color="auto"/>
              <w:bottom w:val="single" w:sz="4" w:space="0" w:color="auto"/>
              <w:right w:val="single" w:sz="4" w:space="0" w:color="auto"/>
            </w:tcBorders>
          </w:tcPr>
          <w:p w14:paraId="78689FB7" w14:textId="77777777" w:rsidR="00C43E2A" w:rsidRPr="00B06F7A" w:rsidRDefault="00C43E2A" w:rsidP="005C6FD1">
            <w:pPr>
              <w:pStyle w:val="TAL"/>
              <w:rPr>
                <w:rFonts w:cs="Arial"/>
                <w:szCs w:val="18"/>
              </w:rPr>
            </w:pPr>
            <w:r w:rsidRPr="00B06F7A">
              <w:rPr>
                <w:rFonts w:cs="Arial" w:hint="eastAsia"/>
                <w:szCs w:val="18"/>
              </w:rPr>
              <w:t xml:space="preserve">Serving AMF, optional VGMLC and access type related </w:t>
            </w:r>
            <w:proofErr w:type="spellStart"/>
            <w:r w:rsidRPr="00B06F7A">
              <w:rPr>
                <w:rFonts w:cs="Arial" w:hint="eastAsia"/>
                <w:szCs w:val="18"/>
              </w:rPr>
              <w:t>informations</w:t>
            </w:r>
            <w:proofErr w:type="spellEnd"/>
            <w:r w:rsidRPr="00B06F7A">
              <w:rPr>
                <w:rFonts w:cs="Arial" w:hint="eastAsia"/>
                <w:szCs w:val="18"/>
              </w:rPr>
              <w:t xml:space="preserve"> used by (H)GMLC to send Location Request</w:t>
            </w:r>
          </w:p>
        </w:tc>
      </w:tr>
      <w:tr w:rsidR="00C43E2A" w:rsidRPr="00B06F7A" w14:paraId="0E3C860D"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5EB15D90" w14:textId="77777777" w:rsidR="00C43E2A" w:rsidRPr="00B06F7A" w:rsidRDefault="00C43E2A" w:rsidP="005C6FD1">
            <w:pPr>
              <w:pStyle w:val="TAL"/>
            </w:pPr>
            <w:proofErr w:type="spellStart"/>
            <w:r w:rsidRPr="00B06F7A">
              <w:rPr>
                <w:rFonts w:hint="eastAsia"/>
              </w:rPr>
              <w:t>VgmlcAddress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555F405E" w14:textId="77777777" w:rsidR="00C43E2A" w:rsidRPr="00B06F7A" w:rsidRDefault="00C43E2A" w:rsidP="005C6FD1">
            <w:pPr>
              <w:pStyle w:val="TAL"/>
            </w:pPr>
            <w:r w:rsidRPr="00B06F7A">
              <w:t>6.2.6.2.17</w:t>
            </w:r>
          </w:p>
        </w:tc>
        <w:tc>
          <w:tcPr>
            <w:tcW w:w="4096" w:type="dxa"/>
            <w:tcBorders>
              <w:top w:val="single" w:sz="4" w:space="0" w:color="auto"/>
              <w:left w:val="single" w:sz="4" w:space="0" w:color="auto"/>
              <w:bottom w:val="single" w:sz="4" w:space="0" w:color="auto"/>
              <w:right w:val="single" w:sz="4" w:space="0" w:color="auto"/>
            </w:tcBorders>
          </w:tcPr>
          <w:p w14:paraId="423534EF" w14:textId="77777777" w:rsidR="00C43E2A" w:rsidRPr="00B06F7A" w:rsidRDefault="00C43E2A" w:rsidP="005C6FD1">
            <w:pPr>
              <w:pStyle w:val="TAL"/>
              <w:rPr>
                <w:rFonts w:cs="Arial"/>
                <w:szCs w:val="18"/>
              </w:rPr>
            </w:pPr>
            <w:r w:rsidRPr="00B06F7A">
              <w:rPr>
                <w:rFonts w:cs="Arial"/>
                <w:szCs w:val="18"/>
              </w:rPr>
              <w:t xml:space="preserve">The </w:t>
            </w:r>
            <w:r w:rsidRPr="00B06F7A">
              <w:rPr>
                <w:rFonts w:cs="Arial" w:hint="eastAsia"/>
                <w:szCs w:val="18"/>
              </w:rPr>
              <w:t>address(es) of</w:t>
            </w:r>
            <w:r w:rsidRPr="00B06F7A">
              <w:rPr>
                <w:rFonts w:cs="Arial"/>
                <w:szCs w:val="18"/>
              </w:rPr>
              <w:t xml:space="preserve"> </w:t>
            </w:r>
            <w:r w:rsidRPr="00B06F7A">
              <w:rPr>
                <w:rFonts w:cs="Arial" w:hint="eastAsia"/>
                <w:szCs w:val="18"/>
              </w:rPr>
              <w:t>VGMLC</w:t>
            </w:r>
          </w:p>
        </w:tc>
      </w:tr>
      <w:tr w:rsidR="00C43E2A" w:rsidRPr="00B06F7A" w14:paraId="3D2A6E21"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42EF504D" w14:textId="77777777" w:rsidR="00C43E2A" w:rsidRPr="00B06F7A" w:rsidRDefault="00C43E2A" w:rsidP="005C6FD1">
            <w:pPr>
              <w:pStyle w:val="TAL"/>
            </w:pPr>
            <w:proofErr w:type="spellStart"/>
            <w:r w:rsidRPr="00B06F7A">
              <w:t>PeiUpdateInfo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1E880EC" w14:textId="77777777" w:rsidR="00C43E2A" w:rsidRPr="00B06F7A" w:rsidRDefault="00C43E2A" w:rsidP="005C6FD1">
            <w:pPr>
              <w:pStyle w:val="TAL"/>
            </w:pPr>
            <w:r w:rsidRPr="00B06F7A">
              <w:t>6.2.6.2.18</w:t>
            </w:r>
          </w:p>
        </w:tc>
        <w:tc>
          <w:tcPr>
            <w:tcW w:w="4096" w:type="dxa"/>
            <w:tcBorders>
              <w:top w:val="single" w:sz="4" w:space="0" w:color="auto"/>
              <w:left w:val="single" w:sz="4" w:space="0" w:color="auto"/>
              <w:bottom w:val="single" w:sz="4" w:space="0" w:color="auto"/>
              <w:right w:val="single" w:sz="4" w:space="0" w:color="auto"/>
            </w:tcBorders>
          </w:tcPr>
          <w:p w14:paraId="7FA6CD99" w14:textId="77777777" w:rsidR="00C43E2A" w:rsidRPr="00B06F7A" w:rsidRDefault="00C43E2A" w:rsidP="005C6FD1">
            <w:pPr>
              <w:pStyle w:val="TAL"/>
              <w:rPr>
                <w:rFonts w:cs="Arial"/>
                <w:szCs w:val="18"/>
              </w:rPr>
            </w:pPr>
          </w:p>
        </w:tc>
      </w:tr>
      <w:tr w:rsidR="00C43E2A" w:rsidRPr="00B06F7A" w14:paraId="41CBDA3C"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1FCFB218" w14:textId="77777777" w:rsidR="00C43E2A" w:rsidRPr="00B06F7A" w:rsidRDefault="00C43E2A" w:rsidP="005C6FD1">
            <w:pPr>
              <w:pStyle w:val="TAL"/>
            </w:pPr>
            <w:proofErr w:type="spellStart"/>
            <w:r w:rsidRPr="00B06F7A">
              <w:t>RegistrationDataSets</w:t>
            </w:r>
            <w:proofErr w:type="spellEnd"/>
          </w:p>
        </w:tc>
        <w:tc>
          <w:tcPr>
            <w:tcW w:w="1350" w:type="dxa"/>
            <w:tcBorders>
              <w:top w:val="single" w:sz="4" w:space="0" w:color="auto"/>
              <w:left w:val="single" w:sz="4" w:space="0" w:color="auto"/>
              <w:bottom w:val="single" w:sz="4" w:space="0" w:color="auto"/>
              <w:right w:val="single" w:sz="4" w:space="0" w:color="auto"/>
            </w:tcBorders>
          </w:tcPr>
          <w:p w14:paraId="7DF00ED8" w14:textId="77777777" w:rsidR="00C43E2A" w:rsidRPr="00B06F7A" w:rsidRDefault="00C43E2A" w:rsidP="005C6FD1">
            <w:pPr>
              <w:pStyle w:val="TAL"/>
            </w:pPr>
            <w:r w:rsidRPr="00B06F7A">
              <w:t>6.2.6.2.19</w:t>
            </w:r>
          </w:p>
        </w:tc>
        <w:tc>
          <w:tcPr>
            <w:tcW w:w="4096" w:type="dxa"/>
            <w:tcBorders>
              <w:top w:val="single" w:sz="4" w:space="0" w:color="auto"/>
              <w:left w:val="single" w:sz="4" w:space="0" w:color="auto"/>
              <w:bottom w:val="single" w:sz="4" w:space="0" w:color="auto"/>
              <w:right w:val="single" w:sz="4" w:space="0" w:color="auto"/>
            </w:tcBorders>
          </w:tcPr>
          <w:p w14:paraId="7D766349" w14:textId="77777777" w:rsidR="00C43E2A" w:rsidRPr="00B06F7A" w:rsidRDefault="00C43E2A" w:rsidP="005C6FD1">
            <w:pPr>
              <w:pStyle w:val="TAL"/>
              <w:rPr>
                <w:rFonts w:cs="Arial"/>
                <w:szCs w:val="18"/>
              </w:rPr>
            </w:pPr>
          </w:p>
        </w:tc>
      </w:tr>
      <w:tr w:rsidR="00C43E2A" w:rsidRPr="00B06F7A" w14:paraId="67DCCD97"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44800D3C" w14:textId="77777777" w:rsidR="00C43E2A" w:rsidRPr="00B06F7A" w:rsidRDefault="00C43E2A" w:rsidP="005C6FD1">
            <w:pPr>
              <w:pStyle w:val="TAL"/>
            </w:pPr>
            <w:proofErr w:type="spellStart"/>
            <w:r w:rsidRPr="00B06F7A">
              <w:t>IpSmGwRegistration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F887DAD" w14:textId="77777777" w:rsidR="00C43E2A" w:rsidRPr="00B06F7A" w:rsidRDefault="00C43E2A" w:rsidP="005C6FD1">
            <w:pPr>
              <w:pStyle w:val="TAL"/>
            </w:pPr>
            <w:r w:rsidRPr="00B06F7A">
              <w:t>6.2.6.2.20</w:t>
            </w:r>
          </w:p>
        </w:tc>
        <w:tc>
          <w:tcPr>
            <w:tcW w:w="4096" w:type="dxa"/>
            <w:tcBorders>
              <w:top w:val="single" w:sz="4" w:space="0" w:color="auto"/>
              <w:left w:val="single" w:sz="4" w:space="0" w:color="auto"/>
              <w:bottom w:val="single" w:sz="4" w:space="0" w:color="auto"/>
              <w:right w:val="single" w:sz="4" w:space="0" w:color="auto"/>
            </w:tcBorders>
          </w:tcPr>
          <w:p w14:paraId="324A4F9B" w14:textId="77777777" w:rsidR="00C43E2A" w:rsidRPr="00B06F7A" w:rsidRDefault="00C43E2A" w:rsidP="005C6FD1">
            <w:pPr>
              <w:pStyle w:val="TAL"/>
              <w:rPr>
                <w:rFonts w:cs="Arial"/>
                <w:szCs w:val="18"/>
              </w:rPr>
            </w:pPr>
          </w:p>
        </w:tc>
      </w:tr>
      <w:tr w:rsidR="00C43E2A" w:rsidRPr="00B06F7A" w14:paraId="017B8876"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1CC8035B" w14:textId="77777777" w:rsidR="00C43E2A" w:rsidRPr="00B06F7A" w:rsidRDefault="00C43E2A" w:rsidP="005C6FD1">
            <w:pPr>
              <w:pStyle w:val="TAL"/>
            </w:pPr>
            <w:proofErr w:type="spellStart"/>
            <w:r>
              <w:t>SmfRegistrationInfo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40358A4F" w14:textId="77777777" w:rsidR="00C43E2A" w:rsidRPr="00B06F7A" w:rsidRDefault="00C43E2A" w:rsidP="005C6FD1">
            <w:pPr>
              <w:pStyle w:val="TAL"/>
            </w:pPr>
            <w:r w:rsidRPr="00B06F7A">
              <w:t>6.2.6.2.</w:t>
            </w:r>
            <w:r>
              <w:t>20A</w:t>
            </w:r>
          </w:p>
        </w:tc>
        <w:tc>
          <w:tcPr>
            <w:tcW w:w="4096" w:type="dxa"/>
            <w:tcBorders>
              <w:top w:val="single" w:sz="4" w:space="0" w:color="auto"/>
              <w:left w:val="single" w:sz="4" w:space="0" w:color="auto"/>
              <w:bottom w:val="single" w:sz="4" w:space="0" w:color="auto"/>
              <w:right w:val="single" w:sz="4" w:space="0" w:color="auto"/>
            </w:tcBorders>
          </w:tcPr>
          <w:p w14:paraId="6107C0C7" w14:textId="77777777" w:rsidR="00C43E2A" w:rsidRPr="00B06F7A" w:rsidRDefault="00C43E2A" w:rsidP="005C6FD1">
            <w:pPr>
              <w:pStyle w:val="TAL"/>
              <w:rPr>
                <w:rFonts w:cs="Arial"/>
                <w:szCs w:val="18"/>
              </w:rPr>
            </w:pPr>
            <w:r>
              <w:rPr>
                <w:rFonts w:cs="Arial"/>
                <w:szCs w:val="18"/>
              </w:rPr>
              <w:t>SMF Registration Information</w:t>
            </w:r>
          </w:p>
        </w:tc>
      </w:tr>
      <w:tr w:rsidR="00C43E2A" w:rsidRPr="00B06F7A" w14:paraId="0F14D1E5"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7B2EB523" w14:textId="77777777" w:rsidR="00C43E2A" w:rsidRPr="00B06F7A" w:rsidRDefault="00C43E2A" w:rsidP="005C6FD1">
            <w:pPr>
              <w:pStyle w:val="TAL"/>
            </w:pPr>
            <w:proofErr w:type="spellStart"/>
            <w:r w:rsidRPr="00B06F7A">
              <w:rPr>
                <w:rFonts w:hint="eastAsia"/>
                <w:lang w:eastAsia="zh-CN"/>
              </w:rPr>
              <w:t>Nwda</w:t>
            </w:r>
            <w:r w:rsidRPr="00B06F7A">
              <w:t>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9E7E83E" w14:textId="77777777" w:rsidR="00C43E2A" w:rsidRPr="00B06F7A" w:rsidRDefault="00C43E2A" w:rsidP="005C6FD1">
            <w:pPr>
              <w:pStyle w:val="TAL"/>
            </w:pPr>
            <w:r w:rsidRPr="00B06F7A">
              <w:t>6.2.6.2.21</w:t>
            </w:r>
          </w:p>
        </w:tc>
        <w:tc>
          <w:tcPr>
            <w:tcW w:w="4096" w:type="dxa"/>
            <w:tcBorders>
              <w:top w:val="single" w:sz="4" w:space="0" w:color="auto"/>
              <w:left w:val="single" w:sz="4" w:space="0" w:color="auto"/>
              <w:bottom w:val="single" w:sz="4" w:space="0" w:color="auto"/>
              <w:right w:val="single" w:sz="4" w:space="0" w:color="auto"/>
            </w:tcBorders>
          </w:tcPr>
          <w:p w14:paraId="60C56086" w14:textId="77777777" w:rsidR="00C43E2A" w:rsidRPr="00B06F7A" w:rsidRDefault="00C43E2A" w:rsidP="005C6FD1">
            <w:pPr>
              <w:pStyle w:val="TAL"/>
              <w:rPr>
                <w:rFonts w:cs="Arial"/>
                <w:szCs w:val="18"/>
              </w:rPr>
            </w:pPr>
            <w:r w:rsidRPr="00B06F7A">
              <w:rPr>
                <w:rFonts w:cs="Arial"/>
                <w:szCs w:val="18"/>
              </w:rPr>
              <w:t xml:space="preserve">The complete set of information relevant to an </w:t>
            </w:r>
            <w:r w:rsidRPr="00B06F7A">
              <w:rPr>
                <w:rFonts w:cs="Arial" w:hint="eastAsia"/>
                <w:szCs w:val="18"/>
                <w:lang w:eastAsia="zh-CN"/>
              </w:rPr>
              <w:t>NWDAF</w:t>
            </w:r>
            <w:r w:rsidRPr="00B06F7A">
              <w:rPr>
                <w:rFonts w:cs="Arial"/>
                <w:szCs w:val="18"/>
              </w:rPr>
              <w:t xml:space="preserve"> serving the UE</w:t>
            </w:r>
          </w:p>
        </w:tc>
      </w:tr>
      <w:tr w:rsidR="00C43E2A" w:rsidRPr="00B06F7A" w14:paraId="04CE47E3"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2CC4F02C" w14:textId="77777777" w:rsidR="00C43E2A" w:rsidRPr="00B06F7A" w:rsidRDefault="00C43E2A" w:rsidP="005C6FD1">
            <w:pPr>
              <w:pStyle w:val="TAL"/>
            </w:pPr>
            <w:proofErr w:type="spellStart"/>
            <w:r w:rsidRPr="00B06F7A">
              <w:rPr>
                <w:rFonts w:hint="eastAsia"/>
                <w:lang w:eastAsia="zh-CN"/>
              </w:rPr>
              <w:t>Nwda</w:t>
            </w:r>
            <w:r w:rsidRPr="00B06F7A">
              <w:t>fRegistration</w:t>
            </w:r>
            <w:r w:rsidRPr="00B06F7A">
              <w:rPr>
                <w:rFonts w:hint="eastAsia"/>
                <w:lang w:eastAsia="zh-CN"/>
              </w:rPr>
              <w:t>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A3E8162" w14:textId="77777777" w:rsidR="00C43E2A" w:rsidRPr="00B06F7A" w:rsidRDefault="00C43E2A" w:rsidP="005C6FD1">
            <w:pPr>
              <w:pStyle w:val="TAL"/>
            </w:pPr>
            <w:r w:rsidRPr="00B06F7A">
              <w:t>6.2.6.2.22</w:t>
            </w:r>
          </w:p>
        </w:tc>
        <w:tc>
          <w:tcPr>
            <w:tcW w:w="4096" w:type="dxa"/>
            <w:tcBorders>
              <w:top w:val="single" w:sz="4" w:space="0" w:color="auto"/>
              <w:left w:val="single" w:sz="4" w:space="0" w:color="auto"/>
              <w:bottom w:val="single" w:sz="4" w:space="0" w:color="auto"/>
              <w:right w:val="single" w:sz="4" w:space="0" w:color="auto"/>
            </w:tcBorders>
          </w:tcPr>
          <w:p w14:paraId="6AF64552" w14:textId="77777777" w:rsidR="00C43E2A" w:rsidRPr="00B06F7A" w:rsidRDefault="00C43E2A" w:rsidP="005C6FD1">
            <w:pPr>
              <w:pStyle w:val="TAL"/>
              <w:rPr>
                <w:rFonts w:cs="Arial"/>
                <w:szCs w:val="18"/>
              </w:rPr>
            </w:pPr>
            <w:r w:rsidRPr="00B06F7A">
              <w:rPr>
                <w:rFonts w:cs="Arial"/>
                <w:szCs w:val="18"/>
              </w:rPr>
              <w:t xml:space="preserve">Contains attributes of </w:t>
            </w:r>
            <w:proofErr w:type="spellStart"/>
            <w:r w:rsidRPr="00B06F7A">
              <w:rPr>
                <w:rFonts w:cs="Arial" w:hint="eastAsia"/>
                <w:szCs w:val="18"/>
                <w:lang w:eastAsia="zh-CN"/>
              </w:rPr>
              <w:t>Nwdaf</w:t>
            </w:r>
            <w:r w:rsidRPr="00B06F7A">
              <w:rPr>
                <w:rFonts w:cs="Arial"/>
                <w:szCs w:val="18"/>
              </w:rPr>
              <w:t>Registration</w:t>
            </w:r>
            <w:proofErr w:type="spellEnd"/>
            <w:r w:rsidRPr="00B06F7A">
              <w:rPr>
                <w:rFonts w:cs="Arial"/>
                <w:szCs w:val="18"/>
              </w:rPr>
              <w:t xml:space="preserve"> that can be modified using PATCH</w:t>
            </w:r>
          </w:p>
        </w:tc>
      </w:tr>
      <w:tr w:rsidR="00C43E2A" w:rsidRPr="00B06F7A" w14:paraId="27F802CA"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78A894EC" w14:textId="77777777" w:rsidR="00C43E2A" w:rsidRPr="00B06F7A" w:rsidRDefault="00C43E2A" w:rsidP="005C6FD1">
            <w:pPr>
              <w:pStyle w:val="TAL"/>
              <w:rPr>
                <w:lang w:eastAsia="zh-CN"/>
              </w:rPr>
            </w:pPr>
            <w:proofErr w:type="spellStart"/>
            <w:r w:rsidRPr="00B06F7A">
              <w:t>SmfRegistrationModification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6660A2E" w14:textId="77777777" w:rsidR="00C43E2A" w:rsidRPr="00B06F7A" w:rsidRDefault="00C43E2A" w:rsidP="005C6FD1">
            <w:pPr>
              <w:pStyle w:val="TAL"/>
            </w:pPr>
            <w:r w:rsidRPr="00B06F7A">
              <w:t>6.2.6.2.23</w:t>
            </w:r>
          </w:p>
        </w:tc>
        <w:tc>
          <w:tcPr>
            <w:tcW w:w="4096" w:type="dxa"/>
            <w:tcBorders>
              <w:top w:val="single" w:sz="4" w:space="0" w:color="auto"/>
              <w:left w:val="single" w:sz="4" w:space="0" w:color="auto"/>
              <w:bottom w:val="single" w:sz="4" w:space="0" w:color="auto"/>
              <w:right w:val="single" w:sz="4" w:space="0" w:color="auto"/>
            </w:tcBorders>
          </w:tcPr>
          <w:p w14:paraId="43A18F01" w14:textId="77777777" w:rsidR="00C43E2A" w:rsidRPr="00B06F7A" w:rsidRDefault="00C43E2A" w:rsidP="005C6FD1">
            <w:pPr>
              <w:pStyle w:val="TAL"/>
              <w:rPr>
                <w:rFonts w:cs="Arial"/>
                <w:szCs w:val="18"/>
              </w:rPr>
            </w:pPr>
            <w:r w:rsidRPr="00B06F7A">
              <w:rPr>
                <w:rFonts w:cs="Arial"/>
                <w:szCs w:val="18"/>
              </w:rPr>
              <w:t xml:space="preserve">Contains attributes of </w:t>
            </w:r>
            <w:proofErr w:type="spellStart"/>
            <w:r w:rsidRPr="00B06F7A">
              <w:t>SmfRegistration</w:t>
            </w:r>
            <w:proofErr w:type="spellEnd"/>
            <w:r w:rsidRPr="00B06F7A">
              <w:rPr>
                <w:rFonts w:cs="Arial"/>
                <w:szCs w:val="18"/>
              </w:rPr>
              <w:t xml:space="preserve"> that can be modified using PATCH</w:t>
            </w:r>
          </w:p>
        </w:tc>
      </w:tr>
      <w:tr w:rsidR="00C43E2A" w:rsidRPr="00B06F7A" w14:paraId="47CDA4C6"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708FC8A9" w14:textId="77777777" w:rsidR="00C43E2A" w:rsidRPr="00B06F7A" w:rsidRDefault="00C43E2A" w:rsidP="005C6FD1">
            <w:pPr>
              <w:pStyle w:val="TAL"/>
            </w:pPr>
            <w:proofErr w:type="spellStart"/>
            <w:r>
              <w:t>RoamingInfoUpdate</w:t>
            </w:r>
            <w:proofErr w:type="spellEnd"/>
          </w:p>
        </w:tc>
        <w:tc>
          <w:tcPr>
            <w:tcW w:w="1350" w:type="dxa"/>
            <w:tcBorders>
              <w:top w:val="single" w:sz="4" w:space="0" w:color="auto"/>
              <w:left w:val="single" w:sz="4" w:space="0" w:color="auto"/>
              <w:bottom w:val="single" w:sz="4" w:space="0" w:color="auto"/>
              <w:right w:val="single" w:sz="4" w:space="0" w:color="auto"/>
            </w:tcBorders>
          </w:tcPr>
          <w:p w14:paraId="5711EDF5" w14:textId="77777777" w:rsidR="00C43E2A" w:rsidRPr="00B06F7A" w:rsidRDefault="00C43E2A" w:rsidP="005C6FD1">
            <w:pPr>
              <w:pStyle w:val="TAL"/>
            </w:pPr>
            <w:r>
              <w:t>6.2.6.2.24</w:t>
            </w:r>
          </w:p>
        </w:tc>
        <w:tc>
          <w:tcPr>
            <w:tcW w:w="4096" w:type="dxa"/>
            <w:tcBorders>
              <w:top w:val="single" w:sz="4" w:space="0" w:color="auto"/>
              <w:left w:val="single" w:sz="4" w:space="0" w:color="auto"/>
              <w:bottom w:val="single" w:sz="4" w:space="0" w:color="auto"/>
              <w:right w:val="single" w:sz="4" w:space="0" w:color="auto"/>
            </w:tcBorders>
          </w:tcPr>
          <w:p w14:paraId="65E2C5DD" w14:textId="77777777" w:rsidR="00C43E2A" w:rsidRPr="00B06F7A" w:rsidRDefault="00C43E2A" w:rsidP="005C6FD1">
            <w:pPr>
              <w:pStyle w:val="TAL"/>
              <w:rPr>
                <w:rFonts w:cs="Arial"/>
                <w:szCs w:val="18"/>
              </w:rPr>
            </w:pPr>
            <w:r>
              <w:rPr>
                <w:rFonts w:cs="Arial" w:hint="eastAsia"/>
                <w:szCs w:val="18"/>
                <w:lang w:eastAsia="zh-CN"/>
              </w:rPr>
              <w:t>R</w:t>
            </w:r>
            <w:r>
              <w:rPr>
                <w:rFonts w:cs="Arial"/>
                <w:szCs w:val="18"/>
                <w:lang w:eastAsia="zh-CN"/>
              </w:rPr>
              <w:t>oaming Information Update</w:t>
            </w:r>
          </w:p>
        </w:tc>
      </w:tr>
      <w:tr w:rsidR="00C43E2A" w:rsidRPr="00B06F7A" w14:paraId="332390FC"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37371294" w14:textId="77777777" w:rsidR="00C43E2A" w:rsidRPr="00B06F7A" w:rsidRDefault="00C43E2A" w:rsidP="005C6FD1">
            <w:pPr>
              <w:pStyle w:val="TAL"/>
            </w:pPr>
            <w:proofErr w:type="spellStart"/>
            <w:r>
              <w:t>DataRestorationNotification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6D078A7" w14:textId="77777777" w:rsidR="00C43E2A" w:rsidRPr="00B06F7A" w:rsidRDefault="00C43E2A" w:rsidP="005C6FD1">
            <w:pPr>
              <w:pStyle w:val="TAL"/>
            </w:pPr>
            <w:r>
              <w:t>6.2.6.2.25</w:t>
            </w:r>
          </w:p>
        </w:tc>
        <w:tc>
          <w:tcPr>
            <w:tcW w:w="4096" w:type="dxa"/>
            <w:tcBorders>
              <w:top w:val="single" w:sz="4" w:space="0" w:color="auto"/>
              <w:left w:val="single" w:sz="4" w:space="0" w:color="auto"/>
              <w:bottom w:val="single" w:sz="4" w:space="0" w:color="auto"/>
              <w:right w:val="single" w:sz="4" w:space="0" w:color="auto"/>
            </w:tcBorders>
          </w:tcPr>
          <w:p w14:paraId="16B1840C" w14:textId="77777777" w:rsidR="00C43E2A" w:rsidRPr="00B06F7A" w:rsidRDefault="00C43E2A" w:rsidP="005C6FD1">
            <w:pPr>
              <w:pStyle w:val="TAL"/>
              <w:rPr>
                <w:rFonts w:cs="Arial"/>
                <w:szCs w:val="18"/>
              </w:rPr>
            </w:pPr>
            <w:r w:rsidRPr="00EF6381">
              <w:rPr>
                <w:rFonts w:cs="Arial"/>
                <w:szCs w:val="18"/>
              </w:rPr>
              <w:t>Contains identities representing those UEs potentially affected by a data-loss event at the UDR</w:t>
            </w:r>
          </w:p>
        </w:tc>
      </w:tr>
      <w:tr w:rsidR="00C43E2A" w:rsidRPr="00B06F7A" w14:paraId="2C0DFCB1"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767DD81A" w14:textId="77777777" w:rsidR="00C43E2A" w:rsidRPr="00B06F7A" w:rsidRDefault="00C43E2A" w:rsidP="005C6FD1">
            <w:pPr>
              <w:pStyle w:val="TAL"/>
            </w:pPr>
            <w:proofErr w:type="spellStart"/>
            <w:r>
              <w:t>PcscfAddress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54D8655D" w14:textId="77777777" w:rsidR="00C43E2A" w:rsidRPr="00B06F7A" w:rsidRDefault="00C43E2A" w:rsidP="005C6FD1">
            <w:pPr>
              <w:pStyle w:val="TAL"/>
            </w:pPr>
            <w:r w:rsidRPr="00B06F7A">
              <w:t>6.2.6.2.</w:t>
            </w:r>
            <w:r>
              <w:t>26</w:t>
            </w:r>
          </w:p>
        </w:tc>
        <w:tc>
          <w:tcPr>
            <w:tcW w:w="4096" w:type="dxa"/>
            <w:tcBorders>
              <w:top w:val="single" w:sz="4" w:space="0" w:color="auto"/>
              <w:left w:val="single" w:sz="4" w:space="0" w:color="auto"/>
              <w:bottom w:val="single" w:sz="4" w:space="0" w:color="auto"/>
              <w:right w:val="single" w:sz="4" w:space="0" w:color="auto"/>
            </w:tcBorders>
          </w:tcPr>
          <w:p w14:paraId="0CB58DCF" w14:textId="77777777" w:rsidR="00C43E2A" w:rsidRPr="00B06F7A" w:rsidRDefault="00C43E2A" w:rsidP="005C6FD1">
            <w:pPr>
              <w:pStyle w:val="TAL"/>
              <w:rPr>
                <w:rFonts w:cs="Arial"/>
                <w:szCs w:val="18"/>
              </w:rPr>
            </w:pPr>
            <w:r>
              <w:rPr>
                <w:rFonts w:cs="Arial"/>
                <w:szCs w:val="18"/>
              </w:rPr>
              <w:t>Contains the addressing information (IP addresses and/or FQDN) of the P-CSCF</w:t>
            </w:r>
          </w:p>
        </w:tc>
      </w:tr>
      <w:tr w:rsidR="00C43E2A" w:rsidRPr="00B06F7A" w14:paraId="466EE32E"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2FA3D883" w14:textId="77777777" w:rsidR="00C43E2A" w:rsidRDefault="00C43E2A" w:rsidP="005C6FD1">
            <w:pPr>
              <w:pStyle w:val="TAL"/>
            </w:pPr>
            <w:proofErr w:type="spellStart"/>
            <w:r>
              <w:t>Nwdaf</w:t>
            </w:r>
            <w:r w:rsidRPr="00B06F7A">
              <w:t>RegistrationInfo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3BB5D4A2" w14:textId="77777777" w:rsidR="00C43E2A" w:rsidRDefault="00C43E2A" w:rsidP="005C6FD1">
            <w:pPr>
              <w:pStyle w:val="TAL"/>
            </w:pPr>
            <w:r>
              <w:t>6.2.6.2.27</w:t>
            </w:r>
          </w:p>
        </w:tc>
        <w:tc>
          <w:tcPr>
            <w:tcW w:w="4096" w:type="dxa"/>
            <w:tcBorders>
              <w:top w:val="single" w:sz="4" w:space="0" w:color="auto"/>
              <w:left w:val="single" w:sz="4" w:space="0" w:color="auto"/>
              <w:bottom w:val="single" w:sz="4" w:space="0" w:color="auto"/>
              <w:right w:val="single" w:sz="4" w:space="0" w:color="auto"/>
            </w:tcBorders>
          </w:tcPr>
          <w:p w14:paraId="49AB29C9" w14:textId="77777777" w:rsidR="00C43E2A" w:rsidRDefault="00C43E2A" w:rsidP="005C6FD1">
            <w:pPr>
              <w:pStyle w:val="TAL"/>
              <w:rPr>
                <w:rFonts w:cs="Arial"/>
                <w:szCs w:val="18"/>
                <w:lang w:eastAsia="zh-CN"/>
              </w:rPr>
            </w:pPr>
            <w:r>
              <w:rPr>
                <w:rFonts w:cs="Arial"/>
                <w:szCs w:val="18"/>
              </w:rPr>
              <w:t xml:space="preserve">List of </w:t>
            </w:r>
            <w:proofErr w:type="spellStart"/>
            <w:r>
              <w:rPr>
                <w:rFonts w:cs="Arial"/>
                <w:szCs w:val="18"/>
              </w:rPr>
              <w:t>Nwdaf</w:t>
            </w:r>
            <w:r w:rsidRPr="00B06F7A">
              <w:rPr>
                <w:rFonts w:cs="Arial"/>
                <w:szCs w:val="18"/>
              </w:rPr>
              <w:t>Registration</w:t>
            </w:r>
            <w:proofErr w:type="spellEnd"/>
          </w:p>
        </w:tc>
      </w:tr>
      <w:tr w:rsidR="00C43E2A" w:rsidRPr="00B06F7A" w14:paraId="5C36AE81"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270E296A" w14:textId="77777777" w:rsidR="00C43E2A" w:rsidRDefault="00C43E2A" w:rsidP="005C6FD1">
            <w:pPr>
              <w:pStyle w:val="TAL"/>
            </w:pPr>
            <w:proofErr w:type="spellStart"/>
            <w:r>
              <w:t>RoutingInfoSmRequest</w:t>
            </w:r>
            <w:proofErr w:type="spellEnd"/>
          </w:p>
        </w:tc>
        <w:tc>
          <w:tcPr>
            <w:tcW w:w="1350" w:type="dxa"/>
            <w:tcBorders>
              <w:top w:val="single" w:sz="4" w:space="0" w:color="auto"/>
              <w:left w:val="single" w:sz="4" w:space="0" w:color="auto"/>
              <w:bottom w:val="single" w:sz="4" w:space="0" w:color="auto"/>
              <w:right w:val="single" w:sz="4" w:space="0" w:color="auto"/>
            </w:tcBorders>
          </w:tcPr>
          <w:p w14:paraId="655788D8" w14:textId="77777777" w:rsidR="00C43E2A" w:rsidRDefault="00C43E2A" w:rsidP="005C6FD1">
            <w:pPr>
              <w:pStyle w:val="TAL"/>
            </w:pPr>
            <w:r>
              <w:t>6.2.6.2.28</w:t>
            </w:r>
          </w:p>
        </w:tc>
        <w:tc>
          <w:tcPr>
            <w:tcW w:w="4096" w:type="dxa"/>
            <w:tcBorders>
              <w:top w:val="single" w:sz="4" w:space="0" w:color="auto"/>
              <w:left w:val="single" w:sz="4" w:space="0" w:color="auto"/>
              <w:bottom w:val="single" w:sz="4" w:space="0" w:color="auto"/>
              <w:right w:val="single" w:sz="4" w:space="0" w:color="auto"/>
            </w:tcBorders>
          </w:tcPr>
          <w:p w14:paraId="6A29AF4B" w14:textId="77777777" w:rsidR="00C43E2A" w:rsidRDefault="00C43E2A" w:rsidP="005C6FD1">
            <w:pPr>
              <w:pStyle w:val="TAL"/>
              <w:rPr>
                <w:rFonts w:cs="Arial"/>
                <w:szCs w:val="18"/>
              </w:rPr>
            </w:pPr>
            <w:r w:rsidRPr="00CE2352">
              <w:rPr>
                <w:rFonts w:cs="Arial"/>
                <w:szCs w:val="18"/>
              </w:rPr>
              <w:t>Request body of the send-routing-info-</w:t>
            </w:r>
            <w:proofErr w:type="spellStart"/>
            <w:r w:rsidRPr="00CE2352">
              <w:rPr>
                <w:rFonts w:cs="Arial"/>
                <w:szCs w:val="18"/>
              </w:rPr>
              <w:t>sm</w:t>
            </w:r>
            <w:proofErr w:type="spellEnd"/>
            <w:r w:rsidRPr="00CE2352">
              <w:rPr>
                <w:rFonts w:cs="Arial"/>
                <w:szCs w:val="18"/>
              </w:rPr>
              <w:t xml:space="preserve"> custom operation</w:t>
            </w:r>
            <w:r>
              <w:rPr>
                <w:rFonts w:cs="Arial"/>
                <w:szCs w:val="18"/>
              </w:rPr>
              <w:t>.</w:t>
            </w:r>
          </w:p>
        </w:tc>
      </w:tr>
      <w:tr w:rsidR="00C43E2A" w:rsidRPr="00B06F7A" w14:paraId="4C35A76E"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38D17809" w14:textId="77777777" w:rsidR="00C43E2A" w:rsidRDefault="00C43E2A" w:rsidP="005C6FD1">
            <w:pPr>
              <w:pStyle w:val="TAL"/>
            </w:pPr>
            <w:proofErr w:type="spellStart"/>
            <w:r>
              <w:t>RoutingInfoSmResponse</w:t>
            </w:r>
            <w:proofErr w:type="spellEnd"/>
          </w:p>
        </w:tc>
        <w:tc>
          <w:tcPr>
            <w:tcW w:w="1350" w:type="dxa"/>
            <w:tcBorders>
              <w:top w:val="single" w:sz="4" w:space="0" w:color="auto"/>
              <w:left w:val="single" w:sz="4" w:space="0" w:color="auto"/>
              <w:bottom w:val="single" w:sz="4" w:space="0" w:color="auto"/>
              <w:right w:val="single" w:sz="4" w:space="0" w:color="auto"/>
            </w:tcBorders>
          </w:tcPr>
          <w:p w14:paraId="56F6BDB2" w14:textId="77777777" w:rsidR="00C43E2A" w:rsidRDefault="00C43E2A" w:rsidP="005C6FD1">
            <w:pPr>
              <w:pStyle w:val="TAL"/>
            </w:pPr>
            <w:r>
              <w:t>6.2.6.2.29</w:t>
            </w:r>
          </w:p>
        </w:tc>
        <w:tc>
          <w:tcPr>
            <w:tcW w:w="4096" w:type="dxa"/>
            <w:tcBorders>
              <w:top w:val="single" w:sz="4" w:space="0" w:color="auto"/>
              <w:left w:val="single" w:sz="4" w:space="0" w:color="auto"/>
              <w:bottom w:val="single" w:sz="4" w:space="0" w:color="auto"/>
              <w:right w:val="single" w:sz="4" w:space="0" w:color="auto"/>
            </w:tcBorders>
          </w:tcPr>
          <w:p w14:paraId="52D839FE" w14:textId="77777777" w:rsidR="00C43E2A" w:rsidRDefault="00C43E2A" w:rsidP="005C6FD1">
            <w:pPr>
              <w:pStyle w:val="TAL"/>
              <w:rPr>
                <w:rFonts w:cs="Arial"/>
                <w:szCs w:val="18"/>
              </w:rPr>
            </w:pPr>
            <w:r>
              <w:rPr>
                <w:rFonts w:cs="Arial"/>
                <w:szCs w:val="18"/>
              </w:rPr>
              <w:t>Addressing information of available nodes for SMS delivery.</w:t>
            </w:r>
          </w:p>
        </w:tc>
      </w:tr>
      <w:tr w:rsidR="00C43E2A" w:rsidRPr="00B06F7A" w14:paraId="74FD4254"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4164FEDA" w14:textId="77777777" w:rsidR="00C43E2A" w:rsidRDefault="00C43E2A" w:rsidP="005C6FD1">
            <w:pPr>
              <w:pStyle w:val="TAL"/>
            </w:pPr>
            <w:proofErr w:type="spellStart"/>
            <w:r>
              <w:t>IpSmGwInfo</w:t>
            </w:r>
            <w:proofErr w:type="spellEnd"/>
          </w:p>
        </w:tc>
        <w:tc>
          <w:tcPr>
            <w:tcW w:w="1350" w:type="dxa"/>
            <w:tcBorders>
              <w:top w:val="single" w:sz="4" w:space="0" w:color="auto"/>
              <w:left w:val="single" w:sz="4" w:space="0" w:color="auto"/>
              <w:bottom w:val="single" w:sz="4" w:space="0" w:color="auto"/>
              <w:right w:val="single" w:sz="4" w:space="0" w:color="auto"/>
            </w:tcBorders>
          </w:tcPr>
          <w:p w14:paraId="5A91CD81" w14:textId="77777777" w:rsidR="00C43E2A" w:rsidRDefault="00C43E2A" w:rsidP="005C6FD1">
            <w:pPr>
              <w:pStyle w:val="TAL"/>
            </w:pPr>
            <w:r>
              <w:t>6.2.6.2.30</w:t>
            </w:r>
          </w:p>
        </w:tc>
        <w:tc>
          <w:tcPr>
            <w:tcW w:w="4096" w:type="dxa"/>
            <w:tcBorders>
              <w:top w:val="single" w:sz="4" w:space="0" w:color="auto"/>
              <w:left w:val="single" w:sz="4" w:space="0" w:color="auto"/>
              <w:bottom w:val="single" w:sz="4" w:space="0" w:color="auto"/>
              <w:right w:val="single" w:sz="4" w:space="0" w:color="auto"/>
            </w:tcBorders>
          </w:tcPr>
          <w:p w14:paraId="2685C5AD" w14:textId="77777777" w:rsidR="00C43E2A" w:rsidRDefault="00C43E2A" w:rsidP="005C6FD1">
            <w:pPr>
              <w:pStyle w:val="TAL"/>
              <w:rPr>
                <w:rFonts w:cs="Arial"/>
                <w:szCs w:val="18"/>
              </w:rPr>
            </w:pPr>
            <w:r>
              <w:rPr>
                <w:rFonts w:cs="Arial"/>
                <w:szCs w:val="18"/>
              </w:rPr>
              <w:t>Addressing information of the IP-SM-GW.</w:t>
            </w:r>
          </w:p>
        </w:tc>
      </w:tr>
      <w:tr w:rsidR="00C43E2A" w:rsidRPr="00B06F7A" w14:paraId="6CA75B1C"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32E69178" w14:textId="77777777" w:rsidR="00C43E2A" w:rsidRDefault="00C43E2A" w:rsidP="005C6FD1">
            <w:pPr>
              <w:pStyle w:val="TAL"/>
            </w:pPr>
            <w:proofErr w:type="spellStart"/>
            <w:r>
              <w:t>IpSmGwGuidance</w:t>
            </w:r>
            <w:proofErr w:type="spellEnd"/>
          </w:p>
        </w:tc>
        <w:tc>
          <w:tcPr>
            <w:tcW w:w="1350" w:type="dxa"/>
            <w:tcBorders>
              <w:top w:val="single" w:sz="4" w:space="0" w:color="auto"/>
              <w:left w:val="single" w:sz="4" w:space="0" w:color="auto"/>
              <w:bottom w:val="single" w:sz="4" w:space="0" w:color="auto"/>
              <w:right w:val="single" w:sz="4" w:space="0" w:color="auto"/>
            </w:tcBorders>
          </w:tcPr>
          <w:p w14:paraId="5267734C" w14:textId="77777777" w:rsidR="00C43E2A" w:rsidRDefault="00C43E2A" w:rsidP="005C6FD1">
            <w:pPr>
              <w:pStyle w:val="TAL"/>
            </w:pPr>
            <w:r>
              <w:t>6.2.6.2.31</w:t>
            </w:r>
          </w:p>
        </w:tc>
        <w:tc>
          <w:tcPr>
            <w:tcW w:w="4096" w:type="dxa"/>
            <w:tcBorders>
              <w:top w:val="single" w:sz="4" w:space="0" w:color="auto"/>
              <w:left w:val="single" w:sz="4" w:space="0" w:color="auto"/>
              <w:bottom w:val="single" w:sz="4" w:space="0" w:color="auto"/>
              <w:right w:val="single" w:sz="4" w:space="0" w:color="auto"/>
            </w:tcBorders>
          </w:tcPr>
          <w:p w14:paraId="65BF081E" w14:textId="77777777" w:rsidR="00C43E2A" w:rsidRDefault="00C43E2A" w:rsidP="005C6FD1">
            <w:pPr>
              <w:pStyle w:val="TAL"/>
              <w:rPr>
                <w:rFonts w:cs="Arial"/>
                <w:szCs w:val="18"/>
              </w:rPr>
            </w:pPr>
            <w:r>
              <w:rPr>
                <w:rFonts w:cs="Arial"/>
                <w:szCs w:val="18"/>
                <w:lang w:eastAsia="zh-CN"/>
              </w:rPr>
              <w:t>Contains guidance information (e.g. minimum and recommended delivery times) of the IP-SM-GW.</w:t>
            </w:r>
          </w:p>
        </w:tc>
      </w:tr>
      <w:tr w:rsidR="00C43E2A" w:rsidRPr="00B06F7A" w14:paraId="47C40989"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6B5F36CF" w14:textId="77777777" w:rsidR="00C43E2A" w:rsidRDefault="00C43E2A" w:rsidP="005C6FD1">
            <w:pPr>
              <w:pStyle w:val="TAL"/>
            </w:pPr>
            <w:proofErr w:type="spellStart"/>
            <w:r>
              <w:t>SmsRouterInfo</w:t>
            </w:r>
            <w:proofErr w:type="spellEnd"/>
          </w:p>
        </w:tc>
        <w:tc>
          <w:tcPr>
            <w:tcW w:w="1350" w:type="dxa"/>
            <w:tcBorders>
              <w:top w:val="single" w:sz="4" w:space="0" w:color="auto"/>
              <w:left w:val="single" w:sz="4" w:space="0" w:color="auto"/>
              <w:bottom w:val="single" w:sz="4" w:space="0" w:color="auto"/>
              <w:right w:val="single" w:sz="4" w:space="0" w:color="auto"/>
            </w:tcBorders>
          </w:tcPr>
          <w:p w14:paraId="3EC683EF" w14:textId="77777777" w:rsidR="00C43E2A" w:rsidRDefault="00C43E2A" w:rsidP="005C6FD1">
            <w:pPr>
              <w:pStyle w:val="TAL"/>
            </w:pPr>
            <w:r>
              <w:t>6.2.6.2.32</w:t>
            </w:r>
          </w:p>
        </w:tc>
        <w:tc>
          <w:tcPr>
            <w:tcW w:w="4096" w:type="dxa"/>
            <w:tcBorders>
              <w:top w:val="single" w:sz="4" w:space="0" w:color="auto"/>
              <w:left w:val="single" w:sz="4" w:space="0" w:color="auto"/>
              <w:bottom w:val="single" w:sz="4" w:space="0" w:color="auto"/>
              <w:right w:val="single" w:sz="4" w:space="0" w:color="auto"/>
            </w:tcBorders>
          </w:tcPr>
          <w:p w14:paraId="60C02E7B" w14:textId="77777777" w:rsidR="00C43E2A" w:rsidRDefault="00C43E2A" w:rsidP="005C6FD1">
            <w:pPr>
              <w:pStyle w:val="TAL"/>
              <w:rPr>
                <w:rFonts w:cs="Arial"/>
                <w:szCs w:val="18"/>
              </w:rPr>
            </w:pPr>
            <w:r>
              <w:rPr>
                <w:rFonts w:cs="Arial"/>
                <w:szCs w:val="18"/>
              </w:rPr>
              <w:t>Addressing information of the SMS Router configured at the UDM.</w:t>
            </w:r>
          </w:p>
        </w:tc>
      </w:tr>
      <w:tr w:rsidR="00C43E2A" w14:paraId="04DAAF58"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46AEB957" w14:textId="77777777" w:rsidR="00C43E2A" w:rsidRDefault="00C43E2A" w:rsidP="005C6FD1">
            <w:pPr>
              <w:pStyle w:val="TAL"/>
            </w:pPr>
            <w:proofErr w:type="spellStart"/>
            <w:r>
              <w:t>SmsfRegistrationModification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8092003" w14:textId="77777777" w:rsidR="00C43E2A" w:rsidRDefault="00C43E2A" w:rsidP="005C6FD1">
            <w:pPr>
              <w:pStyle w:val="TAL"/>
            </w:pPr>
            <w:r>
              <w:t>6.2.6.2.33</w:t>
            </w:r>
          </w:p>
        </w:tc>
        <w:tc>
          <w:tcPr>
            <w:tcW w:w="4096" w:type="dxa"/>
            <w:tcBorders>
              <w:top w:val="single" w:sz="4" w:space="0" w:color="auto"/>
              <w:left w:val="single" w:sz="4" w:space="0" w:color="auto"/>
              <w:bottom w:val="single" w:sz="4" w:space="0" w:color="auto"/>
              <w:right w:val="single" w:sz="4" w:space="0" w:color="auto"/>
            </w:tcBorders>
          </w:tcPr>
          <w:p w14:paraId="511DF206" w14:textId="77777777" w:rsidR="00C43E2A" w:rsidRDefault="00C43E2A" w:rsidP="005C6FD1">
            <w:pPr>
              <w:pStyle w:val="TAL"/>
              <w:rPr>
                <w:rFonts w:cs="Arial"/>
                <w:szCs w:val="18"/>
              </w:rPr>
            </w:pPr>
            <w:r w:rsidRPr="00B06F7A">
              <w:rPr>
                <w:rFonts w:cs="Arial"/>
                <w:szCs w:val="18"/>
              </w:rPr>
              <w:t xml:space="preserve">Contains attributes of </w:t>
            </w:r>
            <w:proofErr w:type="spellStart"/>
            <w:r>
              <w:rPr>
                <w:rFonts w:cs="Arial"/>
                <w:szCs w:val="18"/>
                <w:lang w:eastAsia="zh-CN"/>
              </w:rPr>
              <w:t>Smsf</w:t>
            </w:r>
            <w:r w:rsidRPr="00B06F7A">
              <w:rPr>
                <w:rFonts w:cs="Arial"/>
                <w:szCs w:val="18"/>
              </w:rPr>
              <w:t>Registration</w:t>
            </w:r>
            <w:proofErr w:type="spellEnd"/>
            <w:r w:rsidRPr="00B06F7A">
              <w:rPr>
                <w:rFonts w:cs="Arial"/>
                <w:szCs w:val="18"/>
              </w:rPr>
              <w:t xml:space="preserve"> that can be modified using PATCH</w:t>
            </w:r>
          </w:p>
        </w:tc>
      </w:tr>
      <w:tr w:rsidR="00C43E2A" w14:paraId="22FCDAFB"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54856A4E" w14:textId="77777777" w:rsidR="00C43E2A" w:rsidRDefault="00C43E2A" w:rsidP="005C6FD1">
            <w:pPr>
              <w:pStyle w:val="TAL"/>
            </w:pPr>
            <w:proofErr w:type="spellStart"/>
            <w:r>
              <w:t>PduSessionIds</w:t>
            </w:r>
            <w:proofErr w:type="spellEnd"/>
          </w:p>
        </w:tc>
        <w:tc>
          <w:tcPr>
            <w:tcW w:w="1350" w:type="dxa"/>
            <w:tcBorders>
              <w:top w:val="single" w:sz="4" w:space="0" w:color="auto"/>
              <w:left w:val="single" w:sz="4" w:space="0" w:color="auto"/>
              <w:bottom w:val="single" w:sz="4" w:space="0" w:color="auto"/>
              <w:right w:val="single" w:sz="4" w:space="0" w:color="auto"/>
            </w:tcBorders>
          </w:tcPr>
          <w:p w14:paraId="1D4C1A0A" w14:textId="77777777" w:rsidR="00C43E2A" w:rsidRDefault="00C43E2A" w:rsidP="005C6FD1">
            <w:pPr>
              <w:pStyle w:val="TAL"/>
            </w:pPr>
            <w:r>
              <w:t>6.2.6.2.34</w:t>
            </w:r>
          </w:p>
        </w:tc>
        <w:tc>
          <w:tcPr>
            <w:tcW w:w="4096" w:type="dxa"/>
            <w:tcBorders>
              <w:top w:val="single" w:sz="4" w:space="0" w:color="auto"/>
              <w:left w:val="single" w:sz="4" w:space="0" w:color="auto"/>
              <w:bottom w:val="single" w:sz="4" w:space="0" w:color="auto"/>
              <w:right w:val="single" w:sz="4" w:space="0" w:color="auto"/>
            </w:tcBorders>
          </w:tcPr>
          <w:p w14:paraId="0B8FB419" w14:textId="77777777" w:rsidR="00C43E2A" w:rsidRPr="00B06F7A" w:rsidRDefault="00C43E2A" w:rsidP="005C6FD1">
            <w:pPr>
              <w:pStyle w:val="TAL"/>
              <w:rPr>
                <w:rFonts w:cs="Arial"/>
                <w:szCs w:val="18"/>
              </w:rPr>
            </w:pPr>
            <w:r>
              <w:rPr>
                <w:rFonts w:cs="Arial"/>
                <w:szCs w:val="18"/>
              </w:rPr>
              <w:t>Contains a list of PDU Session IDs</w:t>
            </w:r>
          </w:p>
        </w:tc>
      </w:tr>
      <w:tr w:rsidR="00C43E2A" w14:paraId="7384A536"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596995FD" w14:textId="77777777" w:rsidR="00C43E2A" w:rsidRDefault="00C43E2A" w:rsidP="005C6FD1">
            <w:pPr>
              <w:pStyle w:val="TAL"/>
            </w:pPr>
            <w:proofErr w:type="spellStart"/>
            <w:r>
              <w:t>ReauthNotificationInfo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42ABFDB3" w14:textId="77777777" w:rsidR="00C43E2A" w:rsidRDefault="00C43E2A" w:rsidP="005C6FD1">
            <w:pPr>
              <w:pStyle w:val="TAL"/>
            </w:pPr>
            <w:r>
              <w:t>6.2.6.2.35</w:t>
            </w:r>
          </w:p>
        </w:tc>
        <w:tc>
          <w:tcPr>
            <w:tcW w:w="4096" w:type="dxa"/>
            <w:tcBorders>
              <w:top w:val="single" w:sz="4" w:space="0" w:color="auto"/>
              <w:left w:val="single" w:sz="4" w:space="0" w:color="auto"/>
              <w:bottom w:val="single" w:sz="4" w:space="0" w:color="auto"/>
              <w:right w:val="single" w:sz="4" w:space="0" w:color="auto"/>
            </w:tcBorders>
          </w:tcPr>
          <w:p w14:paraId="5B30A05B" w14:textId="77777777" w:rsidR="00C43E2A" w:rsidRPr="00B06F7A" w:rsidRDefault="00C43E2A" w:rsidP="005C6FD1">
            <w:pPr>
              <w:pStyle w:val="TAL"/>
              <w:rPr>
                <w:rFonts w:cs="Arial"/>
                <w:szCs w:val="18"/>
              </w:rPr>
            </w:pPr>
            <w:r>
              <w:rPr>
                <w:rFonts w:cs="Arial"/>
                <w:szCs w:val="18"/>
              </w:rPr>
              <w:t xml:space="preserve">Data sent with the </w:t>
            </w:r>
            <w:proofErr w:type="spellStart"/>
            <w:r>
              <w:rPr>
                <w:rFonts w:cs="Arial"/>
                <w:szCs w:val="18"/>
              </w:rPr>
              <w:t>Reauth</w:t>
            </w:r>
            <w:proofErr w:type="spellEnd"/>
            <w:r>
              <w:rPr>
                <w:rFonts w:cs="Arial"/>
                <w:szCs w:val="18"/>
              </w:rPr>
              <w:t xml:space="preserve"> Notification</w:t>
            </w:r>
          </w:p>
        </w:tc>
      </w:tr>
      <w:tr w:rsidR="00C43E2A" w14:paraId="387CBC52"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42C306DF" w14:textId="77777777" w:rsidR="00C43E2A" w:rsidRDefault="00C43E2A" w:rsidP="005C6FD1">
            <w:pPr>
              <w:pStyle w:val="TAL"/>
            </w:pPr>
            <w:proofErr w:type="spellStart"/>
            <w:r>
              <w:t>AuthTriggerInfo</w:t>
            </w:r>
            <w:proofErr w:type="spellEnd"/>
          </w:p>
        </w:tc>
        <w:tc>
          <w:tcPr>
            <w:tcW w:w="1350" w:type="dxa"/>
            <w:tcBorders>
              <w:top w:val="single" w:sz="4" w:space="0" w:color="auto"/>
              <w:left w:val="single" w:sz="4" w:space="0" w:color="auto"/>
              <w:bottom w:val="single" w:sz="4" w:space="0" w:color="auto"/>
              <w:right w:val="single" w:sz="4" w:space="0" w:color="auto"/>
            </w:tcBorders>
          </w:tcPr>
          <w:p w14:paraId="4EEB7566" w14:textId="77777777" w:rsidR="00C43E2A" w:rsidRDefault="00C43E2A" w:rsidP="005C6FD1">
            <w:pPr>
              <w:pStyle w:val="TAL"/>
            </w:pPr>
            <w:r>
              <w:t>6.2.6.2.36</w:t>
            </w:r>
          </w:p>
        </w:tc>
        <w:tc>
          <w:tcPr>
            <w:tcW w:w="4096" w:type="dxa"/>
            <w:tcBorders>
              <w:top w:val="single" w:sz="4" w:space="0" w:color="auto"/>
              <w:left w:val="single" w:sz="4" w:space="0" w:color="auto"/>
              <w:bottom w:val="single" w:sz="4" w:space="0" w:color="auto"/>
              <w:right w:val="single" w:sz="4" w:space="0" w:color="auto"/>
            </w:tcBorders>
          </w:tcPr>
          <w:p w14:paraId="3A03A279" w14:textId="77777777" w:rsidR="00C43E2A" w:rsidRDefault="00C43E2A" w:rsidP="005C6FD1">
            <w:pPr>
              <w:pStyle w:val="TAL"/>
              <w:rPr>
                <w:rFonts w:cs="Arial"/>
                <w:szCs w:val="18"/>
                <w:lang w:eastAsia="zh-CN"/>
              </w:rPr>
            </w:pPr>
            <w:r>
              <w:rPr>
                <w:rFonts w:cs="Arial" w:hint="eastAsia"/>
                <w:szCs w:val="18"/>
                <w:lang w:eastAsia="zh-CN"/>
              </w:rPr>
              <w:t>C</w:t>
            </w:r>
            <w:r>
              <w:rPr>
                <w:rFonts w:cs="Arial"/>
                <w:szCs w:val="18"/>
                <w:lang w:eastAsia="zh-CN"/>
              </w:rPr>
              <w:t>ontains SUPI</w:t>
            </w:r>
          </w:p>
        </w:tc>
      </w:tr>
      <w:tr w:rsidR="0091779F" w14:paraId="5A484262" w14:textId="77777777" w:rsidTr="005C6FD1">
        <w:trPr>
          <w:jc w:val="center"/>
          <w:ins w:id="61" w:author="Ericsson JL - CT4#119" w:date="2023-11-01T10:26:00Z"/>
        </w:trPr>
        <w:tc>
          <w:tcPr>
            <w:tcW w:w="3728" w:type="dxa"/>
            <w:tcBorders>
              <w:top w:val="single" w:sz="4" w:space="0" w:color="auto"/>
              <w:left w:val="single" w:sz="4" w:space="0" w:color="auto"/>
              <w:bottom w:val="single" w:sz="4" w:space="0" w:color="auto"/>
              <w:right w:val="single" w:sz="4" w:space="0" w:color="auto"/>
            </w:tcBorders>
          </w:tcPr>
          <w:p w14:paraId="2AC301A6" w14:textId="3C3B1865" w:rsidR="0091779F" w:rsidRDefault="0091779F" w:rsidP="0091779F">
            <w:pPr>
              <w:pStyle w:val="TAL"/>
              <w:rPr>
                <w:ins w:id="62" w:author="Ericsson JL - CT4#119" w:date="2023-11-01T10:26:00Z"/>
              </w:rPr>
            </w:pPr>
            <w:proofErr w:type="spellStart"/>
            <w:ins w:id="63" w:author="Ericsson JL - CT4#119" w:date="2023-11-01T10:26:00Z">
              <w:r w:rsidRPr="00B06F7A">
                <w:t>Deregistration</w:t>
              </w:r>
              <w:r>
                <w:t>Resp</w:t>
              </w:r>
              <w:r w:rsidRPr="00B06F7A">
                <w:t>Data</w:t>
              </w:r>
              <w:proofErr w:type="spellEnd"/>
            </w:ins>
          </w:p>
        </w:tc>
        <w:tc>
          <w:tcPr>
            <w:tcW w:w="1350" w:type="dxa"/>
            <w:tcBorders>
              <w:top w:val="single" w:sz="4" w:space="0" w:color="auto"/>
              <w:left w:val="single" w:sz="4" w:space="0" w:color="auto"/>
              <w:bottom w:val="single" w:sz="4" w:space="0" w:color="auto"/>
              <w:right w:val="single" w:sz="4" w:space="0" w:color="auto"/>
            </w:tcBorders>
          </w:tcPr>
          <w:p w14:paraId="162310AA" w14:textId="4EB1DCE5" w:rsidR="0091779F" w:rsidRDefault="0091779F" w:rsidP="0091779F">
            <w:pPr>
              <w:pStyle w:val="TAL"/>
              <w:rPr>
                <w:ins w:id="64" w:author="Ericsson JL - CT4#119" w:date="2023-11-01T10:26:00Z"/>
              </w:rPr>
            </w:pPr>
            <w:ins w:id="65" w:author="Ericsson JL - CT4#119" w:date="2023-11-01T10:26:00Z">
              <w:r>
                <w:t>6.2.6.2.</w:t>
              </w:r>
              <w:r w:rsidRPr="00C84F59">
                <w:rPr>
                  <w:highlight w:val="yellow"/>
                </w:rPr>
                <w:t>x</w:t>
              </w:r>
            </w:ins>
          </w:p>
        </w:tc>
        <w:tc>
          <w:tcPr>
            <w:tcW w:w="4096" w:type="dxa"/>
            <w:tcBorders>
              <w:top w:val="single" w:sz="4" w:space="0" w:color="auto"/>
              <w:left w:val="single" w:sz="4" w:space="0" w:color="auto"/>
              <w:bottom w:val="single" w:sz="4" w:space="0" w:color="auto"/>
              <w:right w:val="single" w:sz="4" w:space="0" w:color="auto"/>
            </w:tcBorders>
          </w:tcPr>
          <w:p w14:paraId="5A43134C" w14:textId="10591CD7" w:rsidR="0091779F" w:rsidRDefault="00AB4BBF" w:rsidP="0091779F">
            <w:pPr>
              <w:pStyle w:val="TAL"/>
              <w:rPr>
                <w:ins w:id="66" w:author="Ericsson JL - CT4#119" w:date="2023-11-01T10:26:00Z"/>
                <w:rFonts w:cs="Arial"/>
                <w:szCs w:val="18"/>
                <w:lang w:eastAsia="zh-CN"/>
              </w:rPr>
            </w:pPr>
            <w:ins w:id="67" w:author="Ericsson JL - CT4#119" w:date="2023-11-01T10:26:00Z">
              <w:r>
                <w:rPr>
                  <w:rFonts w:cs="Arial"/>
                  <w:szCs w:val="18"/>
                  <w:lang w:eastAsia="zh-CN"/>
                </w:rPr>
                <w:t>Deregistration Response Data, c</w:t>
              </w:r>
              <w:r w:rsidR="0091779F">
                <w:rPr>
                  <w:rFonts w:cs="Arial"/>
                  <w:szCs w:val="18"/>
                  <w:lang w:eastAsia="zh-CN"/>
                </w:rPr>
                <w:t>ontain</w:t>
              </w:r>
              <w:r>
                <w:rPr>
                  <w:rFonts w:cs="Arial"/>
                  <w:szCs w:val="18"/>
                  <w:lang w:eastAsia="zh-CN"/>
                </w:rPr>
                <w:t>ing</w:t>
              </w:r>
              <w:r w:rsidR="0091779F">
                <w:rPr>
                  <w:rFonts w:cs="Arial"/>
                  <w:szCs w:val="18"/>
                  <w:lang w:eastAsia="zh-CN"/>
                </w:rPr>
                <w:t xml:space="preserve"> </w:t>
              </w:r>
              <w:r>
                <w:rPr>
                  <w:rFonts w:cs="Arial"/>
                  <w:szCs w:val="18"/>
                  <w:lang w:eastAsia="zh-CN"/>
                </w:rPr>
                <w:t>the information sent to the UDM</w:t>
              </w:r>
            </w:ins>
            <w:ins w:id="68" w:author="Ericsson JL - CT4#119" w:date="2023-11-01T10:27:00Z">
              <w:r w:rsidR="002924E3">
                <w:rPr>
                  <w:rFonts w:cs="Arial"/>
                  <w:szCs w:val="18"/>
                  <w:lang w:eastAsia="zh-CN"/>
                </w:rPr>
                <w:t xml:space="preserve"> in a successful UECM Deregistration Notification.</w:t>
              </w:r>
            </w:ins>
          </w:p>
        </w:tc>
      </w:tr>
      <w:tr w:rsidR="0091779F" w:rsidRPr="00B06F7A" w14:paraId="6A25E4C9"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245170C1" w14:textId="77777777" w:rsidR="0091779F" w:rsidRPr="00B06F7A" w:rsidRDefault="0091779F" w:rsidP="0091779F">
            <w:pPr>
              <w:pStyle w:val="TAL"/>
            </w:pPr>
            <w:proofErr w:type="spellStart"/>
            <w:r w:rsidRPr="00B06F7A">
              <w:lastRenderedPageBreak/>
              <w:t>PurgeFlag</w:t>
            </w:r>
            <w:proofErr w:type="spellEnd"/>
          </w:p>
        </w:tc>
        <w:tc>
          <w:tcPr>
            <w:tcW w:w="1350" w:type="dxa"/>
            <w:tcBorders>
              <w:top w:val="single" w:sz="4" w:space="0" w:color="auto"/>
              <w:left w:val="single" w:sz="4" w:space="0" w:color="auto"/>
              <w:bottom w:val="single" w:sz="4" w:space="0" w:color="auto"/>
              <w:right w:val="single" w:sz="4" w:space="0" w:color="auto"/>
            </w:tcBorders>
          </w:tcPr>
          <w:p w14:paraId="635F6338" w14:textId="77777777" w:rsidR="0091779F" w:rsidRPr="00B06F7A" w:rsidRDefault="0091779F" w:rsidP="0091779F">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5D6E43A4" w14:textId="77777777" w:rsidR="0091779F" w:rsidRPr="00B06F7A" w:rsidRDefault="0091779F" w:rsidP="0091779F">
            <w:pPr>
              <w:pStyle w:val="TAL"/>
              <w:rPr>
                <w:rFonts w:cs="Arial"/>
                <w:szCs w:val="18"/>
              </w:rPr>
            </w:pPr>
            <w:r w:rsidRPr="00B06F7A">
              <w:rPr>
                <w:rFonts w:cs="Arial"/>
                <w:szCs w:val="18"/>
              </w:rPr>
              <w:t>This flag indicates whether or not the NF has deregistered.</w:t>
            </w:r>
          </w:p>
        </w:tc>
      </w:tr>
      <w:tr w:rsidR="0091779F" w:rsidRPr="00B06F7A" w14:paraId="757C2675"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4AC6D6AC" w14:textId="77777777" w:rsidR="0091779F" w:rsidRPr="00B06F7A" w:rsidRDefault="0091779F" w:rsidP="0091779F">
            <w:pPr>
              <w:pStyle w:val="TAL"/>
            </w:pPr>
            <w:r w:rsidRPr="00B06F7A">
              <w:t>E164Number</w:t>
            </w:r>
          </w:p>
        </w:tc>
        <w:tc>
          <w:tcPr>
            <w:tcW w:w="1350" w:type="dxa"/>
            <w:tcBorders>
              <w:top w:val="single" w:sz="4" w:space="0" w:color="auto"/>
              <w:left w:val="single" w:sz="4" w:space="0" w:color="auto"/>
              <w:bottom w:val="single" w:sz="4" w:space="0" w:color="auto"/>
              <w:right w:val="single" w:sz="4" w:space="0" w:color="auto"/>
            </w:tcBorders>
          </w:tcPr>
          <w:p w14:paraId="492674A7" w14:textId="77777777" w:rsidR="0091779F" w:rsidRPr="00B06F7A" w:rsidRDefault="0091779F" w:rsidP="0091779F">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63560149" w14:textId="77777777" w:rsidR="0091779F" w:rsidRPr="00B06F7A" w:rsidRDefault="0091779F" w:rsidP="0091779F">
            <w:pPr>
              <w:pStyle w:val="TAL"/>
              <w:rPr>
                <w:rFonts w:cs="Arial"/>
                <w:szCs w:val="18"/>
              </w:rPr>
            </w:pPr>
          </w:p>
        </w:tc>
      </w:tr>
      <w:tr w:rsidR="0091779F" w:rsidRPr="00B06F7A" w14:paraId="45093029"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36DC47A6" w14:textId="77777777" w:rsidR="0091779F" w:rsidRPr="00B06F7A" w:rsidRDefault="0091779F" w:rsidP="0091779F">
            <w:pPr>
              <w:pStyle w:val="TAL"/>
            </w:pPr>
            <w:proofErr w:type="spellStart"/>
            <w:r w:rsidRPr="00B06F7A">
              <w:t>DualRegistrationFlag</w:t>
            </w:r>
            <w:proofErr w:type="spellEnd"/>
          </w:p>
        </w:tc>
        <w:tc>
          <w:tcPr>
            <w:tcW w:w="1350" w:type="dxa"/>
            <w:tcBorders>
              <w:top w:val="single" w:sz="4" w:space="0" w:color="auto"/>
              <w:left w:val="single" w:sz="4" w:space="0" w:color="auto"/>
              <w:bottom w:val="single" w:sz="4" w:space="0" w:color="auto"/>
              <w:right w:val="single" w:sz="4" w:space="0" w:color="auto"/>
            </w:tcBorders>
          </w:tcPr>
          <w:p w14:paraId="3BB56992" w14:textId="77777777" w:rsidR="0091779F" w:rsidRPr="00B06F7A" w:rsidRDefault="0091779F" w:rsidP="0091779F">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399FDDB5" w14:textId="77777777" w:rsidR="0091779F" w:rsidRPr="00B06F7A" w:rsidRDefault="0091779F" w:rsidP="0091779F">
            <w:pPr>
              <w:pStyle w:val="TAL"/>
              <w:rPr>
                <w:rFonts w:cs="Arial"/>
                <w:szCs w:val="18"/>
              </w:rPr>
            </w:pPr>
            <w:r w:rsidRPr="00B06F7A">
              <w:rPr>
                <w:rFonts w:cs="Arial"/>
                <w:szCs w:val="18"/>
              </w:rPr>
              <w:t>Dual Registration Flag</w:t>
            </w:r>
          </w:p>
        </w:tc>
      </w:tr>
      <w:tr w:rsidR="0091779F" w:rsidRPr="00B06F7A" w14:paraId="371FE005"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0C8972B5" w14:textId="77777777" w:rsidR="0091779F" w:rsidRPr="00B06F7A" w:rsidRDefault="0091779F" w:rsidP="0091779F">
            <w:pPr>
              <w:pStyle w:val="TAL"/>
            </w:pPr>
            <w:proofErr w:type="spellStart"/>
            <w:r w:rsidRPr="00B06F7A">
              <w:t>DeregistrationReason</w:t>
            </w:r>
            <w:proofErr w:type="spellEnd"/>
          </w:p>
        </w:tc>
        <w:tc>
          <w:tcPr>
            <w:tcW w:w="1350" w:type="dxa"/>
            <w:tcBorders>
              <w:top w:val="single" w:sz="4" w:space="0" w:color="auto"/>
              <w:left w:val="single" w:sz="4" w:space="0" w:color="auto"/>
              <w:bottom w:val="single" w:sz="4" w:space="0" w:color="auto"/>
              <w:right w:val="single" w:sz="4" w:space="0" w:color="auto"/>
            </w:tcBorders>
          </w:tcPr>
          <w:p w14:paraId="10024D1E" w14:textId="77777777" w:rsidR="0091779F" w:rsidRPr="00B06F7A" w:rsidRDefault="0091779F" w:rsidP="0091779F">
            <w:pPr>
              <w:pStyle w:val="TAL"/>
            </w:pPr>
            <w:r w:rsidRPr="00B06F7A">
              <w:t>6.2.6.3.3</w:t>
            </w:r>
          </w:p>
        </w:tc>
        <w:tc>
          <w:tcPr>
            <w:tcW w:w="4096" w:type="dxa"/>
            <w:tcBorders>
              <w:top w:val="single" w:sz="4" w:space="0" w:color="auto"/>
              <w:left w:val="single" w:sz="4" w:space="0" w:color="auto"/>
              <w:bottom w:val="single" w:sz="4" w:space="0" w:color="auto"/>
              <w:right w:val="single" w:sz="4" w:space="0" w:color="auto"/>
            </w:tcBorders>
          </w:tcPr>
          <w:p w14:paraId="435536B0" w14:textId="77777777" w:rsidR="0091779F" w:rsidRPr="00B06F7A" w:rsidRDefault="0091779F" w:rsidP="0091779F">
            <w:pPr>
              <w:pStyle w:val="TAL"/>
              <w:rPr>
                <w:rFonts w:cs="Arial"/>
                <w:szCs w:val="18"/>
              </w:rPr>
            </w:pPr>
          </w:p>
        </w:tc>
      </w:tr>
      <w:tr w:rsidR="0091779F" w:rsidRPr="00B06F7A" w14:paraId="4EA113C0"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5CE1F0BD" w14:textId="77777777" w:rsidR="0091779F" w:rsidRPr="00B06F7A" w:rsidRDefault="0091779F" w:rsidP="0091779F">
            <w:pPr>
              <w:pStyle w:val="TAL"/>
            </w:pPr>
            <w:proofErr w:type="spellStart"/>
            <w:r w:rsidRPr="00B06F7A">
              <w:t>ImsVoPs</w:t>
            </w:r>
            <w:proofErr w:type="spellEnd"/>
          </w:p>
        </w:tc>
        <w:tc>
          <w:tcPr>
            <w:tcW w:w="1350" w:type="dxa"/>
            <w:tcBorders>
              <w:top w:val="single" w:sz="4" w:space="0" w:color="auto"/>
              <w:left w:val="single" w:sz="4" w:space="0" w:color="auto"/>
              <w:bottom w:val="single" w:sz="4" w:space="0" w:color="auto"/>
              <w:right w:val="single" w:sz="4" w:space="0" w:color="auto"/>
            </w:tcBorders>
          </w:tcPr>
          <w:p w14:paraId="62DD6317" w14:textId="77777777" w:rsidR="0091779F" w:rsidRPr="00B06F7A" w:rsidRDefault="0091779F" w:rsidP="0091779F">
            <w:pPr>
              <w:pStyle w:val="TAL"/>
            </w:pPr>
            <w:r w:rsidRPr="00B06F7A">
              <w:t>6.2.6.3.4</w:t>
            </w:r>
          </w:p>
        </w:tc>
        <w:tc>
          <w:tcPr>
            <w:tcW w:w="4096" w:type="dxa"/>
            <w:tcBorders>
              <w:top w:val="single" w:sz="4" w:space="0" w:color="auto"/>
              <w:left w:val="single" w:sz="4" w:space="0" w:color="auto"/>
              <w:bottom w:val="single" w:sz="4" w:space="0" w:color="auto"/>
              <w:right w:val="single" w:sz="4" w:space="0" w:color="auto"/>
            </w:tcBorders>
          </w:tcPr>
          <w:p w14:paraId="622F60CA" w14:textId="77777777" w:rsidR="0091779F" w:rsidRPr="00B06F7A" w:rsidRDefault="0091779F" w:rsidP="0091779F">
            <w:pPr>
              <w:pStyle w:val="TAL"/>
              <w:rPr>
                <w:rFonts w:cs="Arial"/>
                <w:szCs w:val="18"/>
              </w:rPr>
            </w:pPr>
          </w:p>
        </w:tc>
      </w:tr>
      <w:tr w:rsidR="0091779F" w:rsidRPr="00B06F7A" w14:paraId="0C3B1E7E"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147F9BF2" w14:textId="77777777" w:rsidR="0091779F" w:rsidRPr="00B06F7A" w:rsidRDefault="0091779F" w:rsidP="0091779F">
            <w:pPr>
              <w:pStyle w:val="TAL"/>
            </w:pPr>
            <w:proofErr w:type="spellStart"/>
            <w:r w:rsidRPr="00B06F7A">
              <w:t>RegistrationReason</w:t>
            </w:r>
            <w:proofErr w:type="spellEnd"/>
          </w:p>
        </w:tc>
        <w:tc>
          <w:tcPr>
            <w:tcW w:w="1350" w:type="dxa"/>
            <w:tcBorders>
              <w:top w:val="single" w:sz="4" w:space="0" w:color="auto"/>
              <w:left w:val="single" w:sz="4" w:space="0" w:color="auto"/>
              <w:bottom w:val="single" w:sz="4" w:space="0" w:color="auto"/>
              <w:right w:val="single" w:sz="4" w:space="0" w:color="auto"/>
            </w:tcBorders>
          </w:tcPr>
          <w:p w14:paraId="7E8E5BAA" w14:textId="77777777" w:rsidR="0091779F" w:rsidRPr="00B06F7A" w:rsidRDefault="0091779F" w:rsidP="0091779F">
            <w:pPr>
              <w:pStyle w:val="TAL"/>
            </w:pPr>
            <w:r w:rsidRPr="00B06F7A">
              <w:t>6.2.6.3.5</w:t>
            </w:r>
          </w:p>
        </w:tc>
        <w:tc>
          <w:tcPr>
            <w:tcW w:w="4096" w:type="dxa"/>
            <w:tcBorders>
              <w:top w:val="single" w:sz="4" w:space="0" w:color="auto"/>
              <w:left w:val="single" w:sz="4" w:space="0" w:color="auto"/>
              <w:bottom w:val="single" w:sz="4" w:space="0" w:color="auto"/>
              <w:right w:val="single" w:sz="4" w:space="0" w:color="auto"/>
            </w:tcBorders>
          </w:tcPr>
          <w:p w14:paraId="365F9746" w14:textId="77777777" w:rsidR="0091779F" w:rsidRPr="00B06F7A" w:rsidRDefault="0091779F" w:rsidP="0091779F">
            <w:pPr>
              <w:pStyle w:val="TAL"/>
              <w:rPr>
                <w:rFonts w:cs="Arial"/>
                <w:szCs w:val="18"/>
              </w:rPr>
            </w:pPr>
          </w:p>
        </w:tc>
      </w:tr>
      <w:tr w:rsidR="0091779F" w:rsidRPr="00B06F7A" w14:paraId="7B24029D"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530D74E1" w14:textId="77777777" w:rsidR="0091779F" w:rsidRPr="00B06F7A" w:rsidRDefault="0091779F" w:rsidP="0091779F">
            <w:pPr>
              <w:pStyle w:val="TAL"/>
            </w:pPr>
            <w:proofErr w:type="spellStart"/>
            <w:r w:rsidRPr="00B06F7A">
              <w:t>RegistrationDataSetName</w:t>
            </w:r>
            <w:proofErr w:type="spellEnd"/>
          </w:p>
        </w:tc>
        <w:tc>
          <w:tcPr>
            <w:tcW w:w="1350" w:type="dxa"/>
            <w:tcBorders>
              <w:top w:val="single" w:sz="4" w:space="0" w:color="auto"/>
              <w:left w:val="single" w:sz="4" w:space="0" w:color="auto"/>
              <w:bottom w:val="single" w:sz="4" w:space="0" w:color="auto"/>
              <w:right w:val="single" w:sz="4" w:space="0" w:color="auto"/>
            </w:tcBorders>
          </w:tcPr>
          <w:p w14:paraId="4649C2EA" w14:textId="77777777" w:rsidR="0091779F" w:rsidRPr="00B06F7A" w:rsidRDefault="0091779F" w:rsidP="0091779F">
            <w:pPr>
              <w:pStyle w:val="TAL"/>
            </w:pPr>
            <w:r w:rsidRPr="00B06F7A">
              <w:t>6.2.6.3.6</w:t>
            </w:r>
          </w:p>
        </w:tc>
        <w:tc>
          <w:tcPr>
            <w:tcW w:w="4096" w:type="dxa"/>
            <w:tcBorders>
              <w:top w:val="single" w:sz="4" w:space="0" w:color="auto"/>
              <w:left w:val="single" w:sz="4" w:space="0" w:color="auto"/>
              <w:bottom w:val="single" w:sz="4" w:space="0" w:color="auto"/>
              <w:right w:val="single" w:sz="4" w:space="0" w:color="auto"/>
            </w:tcBorders>
          </w:tcPr>
          <w:p w14:paraId="16C7696C" w14:textId="77777777" w:rsidR="0091779F" w:rsidRPr="00B06F7A" w:rsidRDefault="0091779F" w:rsidP="0091779F">
            <w:pPr>
              <w:pStyle w:val="TAL"/>
              <w:rPr>
                <w:rFonts w:cs="Arial"/>
                <w:szCs w:val="18"/>
              </w:rPr>
            </w:pPr>
          </w:p>
        </w:tc>
      </w:tr>
      <w:tr w:rsidR="0091779F" w:rsidRPr="00B06F7A" w14:paraId="236C72FA"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2F852B96" w14:textId="77777777" w:rsidR="0091779F" w:rsidRPr="00B06F7A" w:rsidRDefault="0091779F" w:rsidP="0091779F">
            <w:pPr>
              <w:pStyle w:val="TAL"/>
            </w:pPr>
            <w:proofErr w:type="spellStart"/>
            <w:r w:rsidRPr="00B06F7A">
              <w:t>UeReachableInd</w:t>
            </w:r>
            <w:proofErr w:type="spellEnd"/>
          </w:p>
        </w:tc>
        <w:tc>
          <w:tcPr>
            <w:tcW w:w="1350" w:type="dxa"/>
            <w:tcBorders>
              <w:top w:val="single" w:sz="4" w:space="0" w:color="auto"/>
              <w:left w:val="single" w:sz="4" w:space="0" w:color="auto"/>
              <w:bottom w:val="single" w:sz="4" w:space="0" w:color="auto"/>
              <w:right w:val="single" w:sz="4" w:space="0" w:color="auto"/>
            </w:tcBorders>
          </w:tcPr>
          <w:p w14:paraId="22E5D85C" w14:textId="77777777" w:rsidR="0091779F" w:rsidRPr="00B06F7A" w:rsidRDefault="0091779F" w:rsidP="0091779F">
            <w:pPr>
              <w:pStyle w:val="TAL"/>
            </w:pPr>
            <w:r w:rsidRPr="00B06F7A">
              <w:t>6.2.6.3.7</w:t>
            </w:r>
          </w:p>
        </w:tc>
        <w:tc>
          <w:tcPr>
            <w:tcW w:w="4096" w:type="dxa"/>
            <w:tcBorders>
              <w:top w:val="single" w:sz="4" w:space="0" w:color="auto"/>
              <w:left w:val="single" w:sz="4" w:space="0" w:color="auto"/>
              <w:bottom w:val="single" w:sz="4" w:space="0" w:color="auto"/>
              <w:right w:val="single" w:sz="4" w:space="0" w:color="auto"/>
            </w:tcBorders>
          </w:tcPr>
          <w:p w14:paraId="66AA041B" w14:textId="77777777" w:rsidR="0091779F" w:rsidRPr="00B06F7A" w:rsidRDefault="0091779F" w:rsidP="0091779F">
            <w:pPr>
              <w:pStyle w:val="TAL"/>
              <w:rPr>
                <w:rFonts w:cs="Arial"/>
                <w:szCs w:val="18"/>
              </w:rPr>
            </w:pPr>
            <w:r w:rsidRPr="00B06F7A">
              <w:rPr>
                <w:rFonts w:cs="Arial"/>
                <w:szCs w:val="18"/>
              </w:rPr>
              <w:t>UE Reachable Indication</w:t>
            </w:r>
          </w:p>
        </w:tc>
      </w:tr>
    </w:tbl>
    <w:p w14:paraId="12839B44" w14:textId="77777777" w:rsidR="00C43E2A" w:rsidRPr="00B06F7A" w:rsidRDefault="00C43E2A" w:rsidP="00C43E2A"/>
    <w:p w14:paraId="5DE84D41" w14:textId="77777777" w:rsidR="00C43E2A" w:rsidRPr="00B06F7A" w:rsidRDefault="00C43E2A" w:rsidP="00C43E2A">
      <w:r w:rsidRPr="00B06F7A">
        <w:t xml:space="preserve">Table 6.2.6.1-2 specifies data types re-used by the </w:t>
      </w:r>
      <w:proofErr w:type="spellStart"/>
      <w:r w:rsidRPr="00B06F7A">
        <w:t>Nudm_uecm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Nudm_uecm</w:t>
      </w:r>
      <w:proofErr w:type="spellEnd"/>
      <w:r w:rsidRPr="00B06F7A">
        <w:t xml:space="preserve"> service API.</w:t>
      </w:r>
    </w:p>
    <w:p w14:paraId="33E89061" w14:textId="77777777" w:rsidR="00C43E2A" w:rsidRPr="00B06F7A" w:rsidRDefault="00C43E2A" w:rsidP="00C43E2A">
      <w:pPr>
        <w:pStyle w:val="TH"/>
      </w:pPr>
      <w:r w:rsidRPr="00B06F7A">
        <w:t xml:space="preserve">Table 6.2.6.1-2: </w:t>
      </w:r>
      <w:proofErr w:type="spellStart"/>
      <w:r w:rsidRPr="00B06F7A">
        <w:t>Nudm_UECM</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148"/>
        <w:gridCol w:w="5044"/>
      </w:tblGrid>
      <w:tr w:rsidR="00C43E2A" w:rsidRPr="00B06F7A" w14:paraId="35301208"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7BF7A3F0" w14:textId="77777777" w:rsidR="00C43E2A" w:rsidRPr="00B06F7A" w:rsidRDefault="00C43E2A" w:rsidP="005C6FD1">
            <w:pPr>
              <w:pStyle w:val="TAH"/>
            </w:pPr>
            <w:r w:rsidRPr="00B06F7A">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6659320F" w14:textId="77777777" w:rsidR="00C43E2A" w:rsidRPr="00B06F7A" w:rsidRDefault="00C43E2A" w:rsidP="005C6FD1">
            <w:pPr>
              <w:pStyle w:val="TAH"/>
            </w:pPr>
            <w:r w:rsidRPr="00B06F7A">
              <w:t>Reference</w:t>
            </w:r>
          </w:p>
        </w:tc>
        <w:tc>
          <w:tcPr>
            <w:tcW w:w="5044" w:type="dxa"/>
            <w:tcBorders>
              <w:top w:val="single" w:sz="4" w:space="0" w:color="auto"/>
              <w:left w:val="single" w:sz="4" w:space="0" w:color="auto"/>
              <w:bottom w:val="single" w:sz="4" w:space="0" w:color="auto"/>
              <w:right w:val="single" w:sz="4" w:space="0" w:color="auto"/>
            </w:tcBorders>
            <w:shd w:val="clear" w:color="auto" w:fill="C0C0C0"/>
            <w:hideMark/>
          </w:tcPr>
          <w:p w14:paraId="06E25DAB" w14:textId="77777777" w:rsidR="00C43E2A" w:rsidRPr="00B06F7A" w:rsidRDefault="00C43E2A" w:rsidP="005C6FD1">
            <w:pPr>
              <w:pStyle w:val="TAH"/>
            </w:pPr>
            <w:r w:rsidRPr="00B06F7A">
              <w:t>Comments</w:t>
            </w:r>
          </w:p>
        </w:tc>
      </w:tr>
      <w:tr w:rsidR="00C43E2A" w:rsidRPr="00B06F7A" w14:paraId="79269794"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10309D7E" w14:textId="77777777" w:rsidR="00C43E2A" w:rsidRPr="00B06F7A" w:rsidRDefault="00C43E2A" w:rsidP="005C6FD1">
            <w:pPr>
              <w:pStyle w:val="TAL"/>
            </w:pPr>
            <w:proofErr w:type="spellStart"/>
            <w:r w:rsidRPr="00B06F7A">
              <w:t>Dnn</w:t>
            </w:r>
            <w:proofErr w:type="spellEnd"/>
          </w:p>
        </w:tc>
        <w:tc>
          <w:tcPr>
            <w:tcW w:w="2148" w:type="dxa"/>
            <w:tcBorders>
              <w:top w:val="single" w:sz="4" w:space="0" w:color="auto"/>
              <w:left w:val="single" w:sz="4" w:space="0" w:color="auto"/>
              <w:bottom w:val="single" w:sz="4" w:space="0" w:color="auto"/>
              <w:right w:val="single" w:sz="4" w:space="0" w:color="auto"/>
            </w:tcBorders>
          </w:tcPr>
          <w:p w14:paraId="3416A36C"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38825FF" w14:textId="77777777" w:rsidR="00C43E2A" w:rsidRPr="00B06F7A" w:rsidRDefault="00C43E2A" w:rsidP="005C6FD1">
            <w:pPr>
              <w:pStyle w:val="TAL"/>
              <w:rPr>
                <w:rFonts w:cs="Arial"/>
                <w:szCs w:val="18"/>
              </w:rPr>
            </w:pPr>
            <w:r w:rsidRPr="00B06F7A">
              <w:rPr>
                <w:rFonts w:cs="Arial"/>
                <w:szCs w:val="18"/>
              </w:rPr>
              <w:t xml:space="preserve">Data Network Name with </w:t>
            </w:r>
            <w:r w:rsidRPr="00B06F7A">
              <w:t>Network Identifier only.</w:t>
            </w:r>
          </w:p>
        </w:tc>
      </w:tr>
      <w:tr w:rsidR="00C43E2A" w:rsidRPr="00B06F7A" w14:paraId="74BAB10A"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5891F0D7" w14:textId="77777777" w:rsidR="00C43E2A" w:rsidRPr="00B06F7A" w:rsidRDefault="00C43E2A" w:rsidP="005C6FD1">
            <w:pPr>
              <w:pStyle w:val="TAL"/>
            </w:pPr>
            <w:proofErr w:type="spellStart"/>
            <w:r w:rsidRPr="00B06F7A">
              <w:t>NfInstanceId</w:t>
            </w:r>
            <w:proofErr w:type="spellEnd"/>
          </w:p>
        </w:tc>
        <w:tc>
          <w:tcPr>
            <w:tcW w:w="2148" w:type="dxa"/>
            <w:tcBorders>
              <w:top w:val="single" w:sz="4" w:space="0" w:color="auto"/>
              <w:left w:val="single" w:sz="4" w:space="0" w:color="auto"/>
              <w:bottom w:val="single" w:sz="4" w:space="0" w:color="auto"/>
              <w:right w:val="single" w:sz="4" w:space="0" w:color="auto"/>
            </w:tcBorders>
          </w:tcPr>
          <w:p w14:paraId="71D14D7B"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05965EAC" w14:textId="77777777" w:rsidR="00C43E2A" w:rsidRPr="00B06F7A" w:rsidRDefault="00C43E2A" w:rsidP="005C6FD1">
            <w:pPr>
              <w:pStyle w:val="TAL"/>
              <w:rPr>
                <w:rFonts w:cs="Arial"/>
                <w:szCs w:val="18"/>
              </w:rPr>
            </w:pPr>
            <w:r w:rsidRPr="00B06F7A">
              <w:rPr>
                <w:rFonts w:cs="Arial"/>
                <w:szCs w:val="18"/>
              </w:rPr>
              <w:t>Network Function Instance Identifier</w:t>
            </w:r>
          </w:p>
        </w:tc>
      </w:tr>
      <w:tr w:rsidR="00C43E2A" w:rsidRPr="00B06F7A" w14:paraId="50998472"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3926D48E" w14:textId="77777777" w:rsidR="00C43E2A" w:rsidRPr="00B06F7A" w:rsidRDefault="00C43E2A" w:rsidP="005C6FD1">
            <w:pPr>
              <w:pStyle w:val="TAL"/>
            </w:pPr>
            <w:proofErr w:type="spellStart"/>
            <w:r w:rsidRPr="00B06F7A">
              <w:t>PduSessionId</w:t>
            </w:r>
            <w:proofErr w:type="spellEnd"/>
          </w:p>
        </w:tc>
        <w:tc>
          <w:tcPr>
            <w:tcW w:w="2148" w:type="dxa"/>
            <w:tcBorders>
              <w:top w:val="single" w:sz="4" w:space="0" w:color="auto"/>
              <w:left w:val="single" w:sz="4" w:space="0" w:color="auto"/>
              <w:bottom w:val="single" w:sz="4" w:space="0" w:color="auto"/>
              <w:right w:val="single" w:sz="4" w:space="0" w:color="auto"/>
            </w:tcBorders>
          </w:tcPr>
          <w:p w14:paraId="21B5123F"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3A89B961" w14:textId="77777777" w:rsidR="00C43E2A" w:rsidRPr="00B06F7A" w:rsidRDefault="00C43E2A" w:rsidP="005C6FD1">
            <w:pPr>
              <w:pStyle w:val="TAL"/>
              <w:rPr>
                <w:rFonts w:cs="Arial"/>
                <w:szCs w:val="18"/>
              </w:rPr>
            </w:pPr>
            <w:r w:rsidRPr="00B06F7A">
              <w:rPr>
                <w:rFonts w:cs="Arial"/>
                <w:szCs w:val="18"/>
              </w:rPr>
              <w:t>PDU Session ID</w:t>
            </w:r>
          </w:p>
        </w:tc>
      </w:tr>
      <w:tr w:rsidR="00C43E2A" w:rsidRPr="00B06F7A" w14:paraId="5DCD185A"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2C7AEAD3" w14:textId="77777777" w:rsidR="00C43E2A" w:rsidRPr="00B06F7A" w:rsidRDefault="00C43E2A" w:rsidP="005C6FD1">
            <w:pPr>
              <w:pStyle w:val="TAL"/>
            </w:pPr>
            <w:r w:rsidRPr="00B06F7A">
              <w:t>Pei</w:t>
            </w:r>
          </w:p>
        </w:tc>
        <w:tc>
          <w:tcPr>
            <w:tcW w:w="2148" w:type="dxa"/>
            <w:tcBorders>
              <w:top w:val="single" w:sz="4" w:space="0" w:color="auto"/>
              <w:left w:val="single" w:sz="4" w:space="0" w:color="auto"/>
              <w:bottom w:val="single" w:sz="4" w:space="0" w:color="auto"/>
              <w:right w:val="single" w:sz="4" w:space="0" w:color="auto"/>
            </w:tcBorders>
          </w:tcPr>
          <w:p w14:paraId="028F593A"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05EBEDE" w14:textId="77777777" w:rsidR="00C43E2A" w:rsidRPr="00B06F7A" w:rsidRDefault="00C43E2A" w:rsidP="005C6FD1">
            <w:pPr>
              <w:pStyle w:val="TAL"/>
              <w:rPr>
                <w:rFonts w:cs="Arial"/>
                <w:szCs w:val="18"/>
              </w:rPr>
            </w:pPr>
            <w:r w:rsidRPr="00B06F7A">
              <w:rPr>
                <w:rFonts w:cs="Arial"/>
                <w:szCs w:val="18"/>
              </w:rPr>
              <w:t>Permanent Equipment Identifier</w:t>
            </w:r>
          </w:p>
        </w:tc>
      </w:tr>
      <w:tr w:rsidR="00C43E2A" w:rsidRPr="00B06F7A" w14:paraId="07594839"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202C0D0A" w14:textId="77777777" w:rsidR="00C43E2A" w:rsidRPr="00B06F7A" w:rsidRDefault="00C43E2A" w:rsidP="005C6FD1">
            <w:pPr>
              <w:pStyle w:val="TAL"/>
            </w:pPr>
            <w:r w:rsidRPr="00B06F7A">
              <w:t>ProblemDetails</w:t>
            </w:r>
          </w:p>
        </w:tc>
        <w:tc>
          <w:tcPr>
            <w:tcW w:w="2148" w:type="dxa"/>
            <w:tcBorders>
              <w:top w:val="single" w:sz="4" w:space="0" w:color="auto"/>
              <w:left w:val="single" w:sz="4" w:space="0" w:color="auto"/>
              <w:bottom w:val="single" w:sz="4" w:space="0" w:color="auto"/>
              <w:right w:val="single" w:sz="4" w:space="0" w:color="auto"/>
            </w:tcBorders>
          </w:tcPr>
          <w:p w14:paraId="54FCF207"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06DDD5A1" w14:textId="77777777" w:rsidR="00C43E2A" w:rsidRPr="00B06F7A" w:rsidRDefault="00C43E2A" w:rsidP="005C6FD1">
            <w:pPr>
              <w:pStyle w:val="TAL"/>
              <w:rPr>
                <w:rFonts w:cs="Arial"/>
                <w:szCs w:val="18"/>
              </w:rPr>
            </w:pPr>
            <w:r w:rsidRPr="00B06F7A">
              <w:rPr>
                <w:rFonts w:cs="Arial"/>
                <w:szCs w:val="18"/>
              </w:rPr>
              <w:t>Common data type used in response bodies</w:t>
            </w:r>
          </w:p>
        </w:tc>
      </w:tr>
      <w:tr w:rsidR="00C43E2A" w:rsidRPr="00B06F7A" w14:paraId="6E50232F"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0734782B" w14:textId="77777777" w:rsidR="00C43E2A" w:rsidRPr="00B06F7A" w:rsidRDefault="00C43E2A" w:rsidP="005C6FD1">
            <w:pPr>
              <w:pStyle w:val="TAL"/>
            </w:pPr>
            <w:r w:rsidRPr="00B06F7A">
              <w:t>Uri</w:t>
            </w:r>
          </w:p>
        </w:tc>
        <w:tc>
          <w:tcPr>
            <w:tcW w:w="2148" w:type="dxa"/>
            <w:tcBorders>
              <w:top w:val="single" w:sz="4" w:space="0" w:color="auto"/>
              <w:left w:val="single" w:sz="4" w:space="0" w:color="auto"/>
              <w:bottom w:val="single" w:sz="4" w:space="0" w:color="auto"/>
              <w:right w:val="single" w:sz="4" w:space="0" w:color="auto"/>
            </w:tcBorders>
          </w:tcPr>
          <w:p w14:paraId="02F2CBB6"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377DC089" w14:textId="77777777" w:rsidR="00C43E2A" w:rsidRPr="00B06F7A" w:rsidRDefault="00C43E2A" w:rsidP="005C6FD1">
            <w:pPr>
              <w:pStyle w:val="TAL"/>
              <w:rPr>
                <w:rFonts w:cs="Arial"/>
                <w:szCs w:val="18"/>
              </w:rPr>
            </w:pPr>
            <w:r w:rsidRPr="00B06F7A">
              <w:rPr>
                <w:rFonts w:cs="Arial"/>
                <w:szCs w:val="18"/>
              </w:rPr>
              <w:t>Uniform Resource Identifier</w:t>
            </w:r>
          </w:p>
        </w:tc>
      </w:tr>
      <w:tr w:rsidR="00C43E2A" w:rsidRPr="00B06F7A" w14:paraId="6B082FD6"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1362A3A2" w14:textId="77777777" w:rsidR="00C43E2A" w:rsidRPr="00B06F7A" w:rsidRDefault="00C43E2A" w:rsidP="005C6FD1">
            <w:pPr>
              <w:pStyle w:val="TAL"/>
            </w:pPr>
            <w:r w:rsidRPr="00B06F7A">
              <w:t>SupportedFeatures</w:t>
            </w:r>
          </w:p>
        </w:tc>
        <w:tc>
          <w:tcPr>
            <w:tcW w:w="2148" w:type="dxa"/>
            <w:tcBorders>
              <w:top w:val="single" w:sz="4" w:space="0" w:color="auto"/>
              <w:left w:val="single" w:sz="4" w:space="0" w:color="auto"/>
              <w:bottom w:val="single" w:sz="4" w:space="0" w:color="auto"/>
              <w:right w:val="single" w:sz="4" w:space="0" w:color="auto"/>
            </w:tcBorders>
          </w:tcPr>
          <w:p w14:paraId="4A2C4482"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F4D1415" w14:textId="77777777" w:rsidR="00C43E2A" w:rsidRPr="00B06F7A" w:rsidRDefault="00C43E2A" w:rsidP="005C6FD1">
            <w:pPr>
              <w:pStyle w:val="TAL"/>
              <w:rPr>
                <w:rFonts w:cs="Arial"/>
                <w:szCs w:val="18"/>
              </w:rPr>
            </w:pPr>
            <w:r w:rsidRPr="00B06F7A">
              <w:rPr>
                <w:rFonts w:cs="Arial"/>
                <w:szCs w:val="18"/>
              </w:rPr>
              <w:t>see 3GPP TS 29.500 [4] clause 6.6</w:t>
            </w:r>
          </w:p>
        </w:tc>
      </w:tr>
      <w:tr w:rsidR="00C43E2A" w:rsidRPr="00B06F7A" w14:paraId="779C40FD"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34200626" w14:textId="77777777" w:rsidR="00C43E2A" w:rsidRPr="00B06F7A" w:rsidRDefault="00C43E2A" w:rsidP="005C6FD1">
            <w:pPr>
              <w:pStyle w:val="TAL"/>
            </w:pPr>
            <w:proofErr w:type="spellStart"/>
            <w:r w:rsidRPr="00B06F7A">
              <w:t>Supi</w:t>
            </w:r>
            <w:proofErr w:type="spellEnd"/>
          </w:p>
        </w:tc>
        <w:tc>
          <w:tcPr>
            <w:tcW w:w="2148" w:type="dxa"/>
            <w:tcBorders>
              <w:top w:val="single" w:sz="4" w:space="0" w:color="auto"/>
              <w:left w:val="single" w:sz="4" w:space="0" w:color="auto"/>
              <w:bottom w:val="single" w:sz="4" w:space="0" w:color="auto"/>
              <w:right w:val="single" w:sz="4" w:space="0" w:color="auto"/>
            </w:tcBorders>
          </w:tcPr>
          <w:p w14:paraId="4B98BEBD"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3DDA37D2" w14:textId="77777777" w:rsidR="00C43E2A" w:rsidRPr="00B06F7A" w:rsidRDefault="00C43E2A" w:rsidP="005C6FD1">
            <w:pPr>
              <w:pStyle w:val="TAL"/>
              <w:rPr>
                <w:rFonts w:cs="Arial"/>
                <w:szCs w:val="18"/>
              </w:rPr>
            </w:pPr>
            <w:r w:rsidRPr="00B06F7A">
              <w:rPr>
                <w:rFonts w:cs="Arial"/>
                <w:szCs w:val="18"/>
              </w:rPr>
              <w:t>see 3GPP TS 23.501 [2] clause 5.9.2</w:t>
            </w:r>
          </w:p>
        </w:tc>
      </w:tr>
      <w:tr w:rsidR="00C43E2A" w:rsidRPr="00B06F7A" w14:paraId="44CF43DD"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4076119C" w14:textId="77777777" w:rsidR="00C43E2A" w:rsidRPr="00B06F7A" w:rsidRDefault="00C43E2A" w:rsidP="005C6FD1">
            <w:pPr>
              <w:pStyle w:val="TAL"/>
            </w:pPr>
            <w:proofErr w:type="spellStart"/>
            <w:r w:rsidRPr="00B06F7A">
              <w:t>Guami</w:t>
            </w:r>
            <w:proofErr w:type="spellEnd"/>
          </w:p>
        </w:tc>
        <w:tc>
          <w:tcPr>
            <w:tcW w:w="2148" w:type="dxa"/>
            <w:tcBorders>
              <w:top w:val="single" w:sz="4" w:space="0" w:color="auto"/>
              <w:left w:val="single" w:sz="4" w:space="0" w:color="auto"/>
              <w:bottom w:val="single" w:sz="4" w:space="0" w:color="auto"/>
              <w:right w:val="single" w:sz="4" w:space="0" w:color="auto"/>
            </w:tcBorders>
          </w:tcPr>
          <w:p w14:paraId="0C8E7680"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064C465" w14:textId="77777777" w:rsidR="00C43E2A" w:rsidRPr="00B06F7A" w:rsidRDefault="00C43E2A" w:rsidP="005C6FD1">
            <w:pPr>
              <w:pStyle w:val="TAL"/>
              <w:rPr>
                <w:rFonts w:cs="Arial"/>
                <w:szCs w:val="18"/>
              </w:rPr>
            </w:pPr>
            <w:r w:rsidRPr="00B06F7A">
              <w:rPr>
                <w:rFonts w:cs="Arial"/>
                <w:szCs w:val="18"/>
              </w:rPr>
              <w:t>Globally Unique AMF Identifier</w:t>
            </w:r>
          </w:p>
        </w:tc>
      </w:tr>
      <w:tr w:rsidR="00C43E2A" w:rsidRPr="00B06F7A" w14:paraId="6D1AB2ED"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5E6B41B6" w14:textId="77777777" w:rsidR="00C43E2A" w:rsidRPr="00B06F7A" w:rsidRDefault="00C43E2A" w:rsidP="005C6FD1">
            <w:pPr>
              <w:pStyle w:val="TAL"/>
            </w:pPr>
            <w:proofErr w:type="spellStart"/>
            <w:r w:rsidRPr="00B06F7A">
              <w:t>PlmnId</w:t>
            </w:r>
            <w:proofErr w:type="spellEnd"/>
          </w:p>
        </w:tc>
        <w:tc>
          <w:tcPr>
            <w:tcW w:w="2148" w:type="dxa"/>
            <w:tcBorders>
              <w:top w:val="single" w:sz="4" w:space="0" w:color="auto"/>
              <w:left w:val="single" w:sz="4" w:space="0" w:color="auto"/>
              <w:bottom w:val="single" w:sz="4" w:space="0" w:color="auto"/>
              <w:right w:val="single" w:sz="4" w:space="0" w:color="auto"/>
            </w:tcBorders>
          </w:tcPr>
          <w:p w14:paraId="53C4C772"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3F244292" w14:textId="77777777" w:rsidR="00C43E2A" w:rsidRPr="00B06F7A" w:rsidRDefault="00C43E2A" w:rsidP="005C6FD1">
            <w:pPr>
              <w:pStyle w:val="TAL"/>
              <w:rPr>
                <w:rFonts w:cs="Arial"/>
                <w:szCs w:val="18"/>
              </w:rPr>
            </w:pPr>
            <w:r w:rsidRPr="00B06F7A">
              <w:rPr>
                <w:rFonts w:cs="Arial"/>
                <w:szCs w:val="18"/>
              </w:rPr>
              <w:t>PLMN Identity</w:t>
            </w:r>
          </w:p>
        </w:tc>
      </w:tr>
      <w:tr w:rsidR="00C43E2A" w:rsidRPr="00B06F7A" w14:paraId="6A32A1CB"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344F30C6" w14:textId="77777777" w:rsidR="00C43E2A" w:rsidRPr="00B06F7A" w:rsidRDefault="00C43E2A" w:rsidP="005C6FD1">
            <w:pPr>
              <w:pStyle w:val="TAL"/>
            </w:pPr>
            <w:proofErr w:type="spellStart"/>
            <w:r w:rsidRPr="00B06F7A">
              <w:t>DiameterIdentity</w:t>
            </w:r>
            <w:proofErr w:type="spellEnd"/>
          </w:p>
        </w:tc>
        <w:tc>
          <w:tcPr>
            <w:tcW w:w="2148" w:type="dxa"/>
            <w:tcBorders>
              <w:top w:val="single" w:sz="4" w:space="0" w:color="auto"/>
              <w:left w:val="single" w:sz="4" w:space="0" w:color="auto"/>
              <w:bottom w:val="single" w:sz="4" w:space="0" w:color="auto"/>
              <w:right w:val="single" w:sz="4" w:space="0" w:color="auto"/>
            </w:tcBorders>
          </w:tcPr>
          <w:p w14:paraId="5D0EED60"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20B566BA" w14:textId="77777777" w:rsidR="00C43E2A" w:rsidRPr="00B06F7A" w:rsidRDefault="00C43E2A" w:rsidP="005C6FD1">
            <w:pPr>
              <w:pStyle w:val="TAL"/>
              <w:rPr>
                <w:rFonts w:cs="Arial"/>
                <w:szCs w:val="18"/>
              </w:rPr>
            </w:pPr>
          </w:p>
        </w:tc>
      </w:tr>
      <w:tr w:rsidR="00C43E2A" w:rsidRPr="00B06F7A" w14:paraId="3C3E072F"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3375D9BD" w14:textId="77777777" w:rsidR="00C43E2A" w:rsidRPr="00B06F7A" w:rsidRDefault="00C43E2A" w:rsidP="005C6FD1">
            <w:pPr>
              <w:pStyle w:val="TAL"/>
            </w:pPr>
            <w:proofErr w:type="spellStart"/>
            <w:r w:rsidRPr="00B06F7A">
              <w:rPr>
                <w:rFonts w:hint="eastAsia"/>
              </w:rPr>
              <w:t>AccessType</w:t>
            </w:r>
            <w:proofErr w:type="spellEnd"/>
          </w:p>
        </w:tc>
        <w:tc>
          <w:tcPr>
            <w:tcW w:w="2148" w:type="dxa"/>
            <w:tcBorders>
              <w:top w:val="single" w:sz="4" w:space="0" w:color="auto"/>
              <w:left w:val="single" w:sz="4" w:space="0" w:color="auto"/>
              <w:bottom w:val="single" w:sz="4" w:space="0" w:color="auto"/>
              <w:right w:val="single" w:sz="4" w:space="0" w:color="auto"/>
            </w:tcBorders>
          </w:tcPr>
          <w:p w14:paraId="4B2EFE34"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4DAE2DC" w14:textId="77777777" w:rsidR="00C43E2A" w:rsidRPr="00B06F7A" w:rsidRDefault="00C43E2A" w:rsidP="005C6FD1">
            <w:pPr>
              <w:pStyle w:val="TAL"/>
              <w:rPr>
                <w:rFonts w:cs="Arial"/>
                <w:szCs w:val="18"/>
              </w:rPr>
            </w:pPr>
            <w:r w:rsidRPr="00B06F7A">
              <w:rPr>
                <w:rFonts w:cs="Arial" w:hint="eastAsia"/>
                <w:szCs w:val="18"/>
              </w:rPr>
              <w:t>Access Type</w:t>
            </w:r>
          </w:p>
        </w:tc>
      </w:tr>
      <w:tr w:rsidR="00C43E2A" w:rsidRPr="00B06F7A" w14:paraId="549126F3"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32A67A2E" w14:textId="77777777" w:rsidR="00C43E2A" w:rsidRPr="00B06F7A" w:rsidRDefault="00C43E2A" w:rsidP="005C6FD1">
            <w:pPr>
              <w:pStyle w:val="TAL"/>
            </w:pPr>
            <w:proofErr w:type="spellStart"/>
            <w:r w:rsidRPr="00B06F7A">
              <w:t>BackupAmfInfo</w:t>
            </w:r>
            <w:proofErr w:type="spellEnd"/>
          </w:p>
        </w:tc>
        <w:tc>
          <w:tcPr>
            <w:tcW w:w="2148" w:type="dxa"/>
            <w:tcBorders>
              <w:top w:val="single" w:sz="4" w:space="0" w:color="auto"/>
              <w:left w:val="single" w:sz="4" w:space="0" w:color="auto"/>
              <w:bottom w:val="single" w:sz="4" w:space="0" w:color="auto"/>
              <w:right w:val="single" w:sz="4" w:space="0" w:color="auto"/>
            </w:tcBorders>
          </w:tcPr>
          <w:p w14:paraId="37AA03F6"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066D8A0" w14:textId="77777777" w:rsidR="00C43E2A" w:rsidRPr="00B06F7A" w:rsidRDefault="00C43E2A" w:rsidP="005C6FD1">
            <w:pPr>
              <w:pStyle w:val="TAL"/>
              <w:rPr>
                <w:rFonts w:cs="Arial"/>
                <w:szCs w:val="18"/>
              </w:rPr>
            </w:pPr>
            <w:r w:rsidRPr="00B06F7A">
              <w:rPr>
                <w:rFonts w:cs="Arial"/>
                <w:szCs w:val="18"/>
              </w:rPr>
              <w:t>Backup AMFs</w:t>
            </w:r>
          </w:p>
        </w:tc>
      </w:tr>
      <w:tr w:rsidR="00C43E2A" w:rsidRPr="00B06F7A" w14:paraId="78841C10"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5F90144A" w14:textId="77777777" w:rsidR="00C43E2A" w:rsidRPr="00B06F7A" w:rsidRDefault="00C43E2A" w:rsidP="005C6FD1">
            <w:pPr>
              <w:pStyle w:val="TAL"/>
            </w:pPr>
            <w:proofErr w:type="spellStart"/>
            <w:r w:rsidRPr="00B06F7A">
              <w:rPr>
                <w:rFonts w:hint="eastAsia"/>
              </w:rPr>
              <w:t>PatchResult</w:t>
            </w:r>
            <w:proofErr w:type="spellEnd"/>
          </w:p>
        </w:tc>
        <w:tc>
          <w:tcPr>
            <w:tcW w:w="2148" w:type="dxa"/>
            <w:tcBorders>
              <w:top w:val="single" w:sz="4" w:space="0" w:color="auto"/>
              <w:left w:val="single" w:sz="4" w:space="0" w:color="auto"/>
              <w:bottom w:val="single" w:sz="4" w:space="0" w:color="auto"/>
              <w:right w:val="single" w:sz="4" w:space="0" w:color="auto"/>
            </w:tcBorders>
          </w:tcPr>
          <w:p w14:paraId="356736D2"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3AEEB42" w14:textId="77777777" w:rsidR="00C43E2A" w:rsidRPr="00B06F7A" w:rsidRDefault="00C43E2A" w:rsidP="005C6FD1">
            <w:pPr>
              <w:pStyle w:val="TAL"/>
              <w:rPr>
                <w:rFonts w:cs="Arial"/>
                <w:szCs w:val="18"/>
              </w:rPr>
            </w:pPr>
          </w:p>
        </w:tc>
      </w:tr>
      <w:tr w:rsidR="00C43E2A" w:rsidRPr="00B06F7A" w14:paraId="04226283"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7F3590E3" w14:textId="77777777" w:rsidR="00C43E2A" w:rsidRPr="00B06F7A" w:rsidRDefault="00C43E2A" w:rsidP="005C6FD1">
            <w:pPr>
              <w:pStyle w:val="TAL"/>
            </w:pPr>
            <w:proofErr w:type="spellStart"/>
            <w:r w:rsidRPr="00B06F7A">
              <w:rPr>
                <w:rFonts w:hint="eastAsia"/>
              </w:rPr>
              <w:t>Gpsi</w:t>
            </w:r>
            <w:proofErr w:type="spellEnd"/>
          </w:p>
        </w:tc>
        <w:tc>
          <w:tcPr>
            <w:tcW w:w="2148" w:type="dxa"/>
            <w:tcBorders>
              <w:top w:val="single" w:sz="4" w:space="0" w:color="auto"/>
              <w:left w:val="single" w:sz="4" w:space="0" w:color="auto"/>
              <w:bottom w:val="single" w:sz="4" w:space="0" w:color="auto"/>
              <w:right w:val="single" w:sz="4" w:space="0" w:color="auto"/>
            </w:tcBorders>
          </w:tcPr>
          <w:p w14:paraId="45045711"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28CF1BB" w14:textId="77777777" w:rsidR="00C43E2A" w:rsidRPr="00B06F7A" w:rsidRDefault="00C43E2A" w:rsidP="005C6FD1">
            <w:pPr>
              <w:pStyle w:val="TAL"/>
              <w:rPr>
                <w:rFonts w:cs="Arial"/>
                <w:szCs w:val="18"/>
              </w:rPr>
            </w:pPr>
            <w:r w:rsidRPr="00B06F7A">
              <w:rPr>
                <w:rFonts w:cs="Arial"/>
                <w:szCs w:val="18"/>
              </w:rPr>
              <w:t xml:space="preserve">Generic Public Subscription </w:t>
            </w:r>
            <w:proofErr w:type="spellStart"/>
            <w:r w:rsidRPr="00B06F7A">
              <w:rPr>
                <w:rFonts w:cs="Arial"/>
                <w:szCs w:val="18"/>
              </w:rPr>
              <w:t>Identitfier</w:t>
            </w:r>
            <w:proofErr w:type="spellEnd"/>
          </w:p>
        </w:tc>
      </w:tr>
      <w:tr w:rsidR="00C43E2A" w:rsidRPr="00B06F7A" w14:paraId="59DF84CB"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3629EB52" w14:textId="77777777" w:rsidR="00C43E2A" w:rsidRPr="00B06F7A" w:rsidRDefault="00C43E2A" w:rsidP="005C6FD1">
            <w:pPr>
              <w:pStyle w:val="TAL"/>
            </w:pPr>
            <w:r w:rsidRPr="00B06F7A">
              <w:t>Ipv4Addr</w:t>
            </w:r>
          </w:p>
        </w:tc>
        <w:tc>
          <w:tcPr>
            <w:tcW w:w="2148" w:type="dxa"/>
            <w:tcBorders>
              <w:top w:val="single" w:sz="4" w:space="0" w:color="auto"/>
              <w:left w:val="single" w:sz="4" w:space="0" w:color="auto"/>
              <w:bottom w:val="single" w:sz="4" w:space="0" w:color="auto"/>
              <w:right w:val="single" w:sz="4" w:space="0" w:color="auto"/>
            </w:tcBorders>
          </w:tcPr>
          <w:p w14:paraId="01357751"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7B2F1FAF" w14:textId="77777777" w:rsidR="00C43E2A" w:rsidRPr="00B06F7A" w:rsidRDefault="00C43E2A" w:rsidP="005C6FD1">
            <w:pPr>
              <w:pStyle w:val="TAL"/>
              <w:rPr>
                <w:rFonts w:cs="Arial"/>
                <w:szCs w:val="18"/>
              </w:rPr>
            </w:pPr>
            <w:r w:rsidRPr="00B06F7A">
              <w:rPr>
                <w:rFonts w:cs="Arial" w:hint="eastAsia"/>
                <w:szCs w:val="18"/>
              </w:rPr>
              <w:t>IPv4 address</w:t>
            </w:r>
          </w:p>
        </w:tc>
      </w:tr>
      <w:tr w:rsidR="00C43E2A" w:rsidRPr="00B06F7A" w14:paraId="508541B0"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6EF64DAA" w14:textId="77777777" w:rsidR="00C43E2A" w:rsidRPr="00B06F7A" w:rsidRDefault="00C43E2A" w:rsidP="005C6FD1">
            <w:pPr>
              <w:pStyle w:val="TAL"/>
            </w:pPr>
            <w:r w:rsidRPr="00B06F7A">
              <w:t>Ipv</w:t>
            </w:r>
            <w:r w:rsidRPr="00B06F7A">
              <w:rPr>
                <w:rFonts w:hint="eastAsia"/>
              </w:rPr>
              <w:t>6</w:t>
            </w:r>
            <w:r w:rsidRPr="00B06F7A">
              <w:t>Addr</w:t>
            </w:r>
          </w:p>
        </w:tc>
        <w:tc>
          <w:tcPr>
            <w:tcW w:w="2148" w:type="dxa"/>
            <w:tcBorders>
              <w:top w:val="single" w:sz="4" w:space="0" w:color="auto"/>
              <w:left w:val="single" w:sz="4" w:space="0" w:color="auto"/>
              <w:bottom w:val="single" w:sz="4" w:space="0" w:color="auto"/>
              <w:right w:val="single" w:sz="4" w:space="0" w:color="auto"/>
            </w:tcBorders>
          </w:tcPr>
          <w:p w14:paraId="7A0E5E80"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44C5C7F" w14:textId="77777777" w:rsidR="00C43E2A" w:rsidRPr="00B06F7A" w:rsidRDefault="00C43E2A" w:rsidP="005C6FD1">
            <w:pPr>
              <w:pStyle w:val="TAL"/>
              <w:rPr>
                <w:rFonts w:cs="Arial"/>
                <w:szCs w:val="18"/>
              </w:rPr>
            </w:pPr>
            <w:r w:rsidRPr="00B06F7A">
              <w:rPr>
                <w:rFonts w:cs="Arial" w:hint="eastAsia"/>
                <w:szCs w:val="18"/>
              </w:rPr>
              <w:t>IPv6 address</w:t>
            </w:r>
          </w:p>
        </w:tc>
      </w:tr>
      <w:tr w:rsidR="00C43E2A" w:rsidRPr="00B06F7A" w14:paraId="6CBE9548"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2335D6B4" w14:textId="77777777" w:rsidR="00C43E2A" w:rsidRPr="00B06F7A" w:rsidRDefault="00C43E2A" w:rsidP="005C6FD1">
            <w:pPr>
              <w:pStyle w:val="TAL"/>
            </w:pPr>
            <w:proofErr w:type="spellStart"/>
            <w:r w:rsidRPr="00B06F7A">
              <w:t>Snssai</w:t>
            </w:r>
            <w:proofErr w:type="spellEnd"/>
          </w:p>
        </w:tc>
        <w:tc>
          <w:tcPr>
            <w:tcW w:w="2148" w:type="dxa"/>
            <w:tcBorders>
              <w:top w:val="single" w:sz="4" w:space="0" w:color="auto"/>
              <w:left w:val="single" w:sz="4" w:space="0" w:color="auto"/>
              <w:bottom w:val="single" w:sz="4" w:space="0" w:color="auto"/>
              <w:right w:val="single" w:sz="4" w:space="0" w:color="auto"/>
            </w:tcBorders>
          </w:tcPr>
          <w:p w14:paraId="637A8218"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DDDB03A" w14:textId="77777777" w:rsidR="00C43E2A" w:rsidRPr="00B06F7A" w:rsidRDefault="00C43E2A" w:rsidP="005C6FD1">
            <w:pPr>
              <w:pStyle w:val="TAL"/>
              <w:rPr>
                <w:rFonts w:cs="Arial"/>
                <w:szCs w:val="18"/>
              </w:rPr>
            </w:pPr>
            <w:r w:rsidRPr="00B06F7A">
              <w:rPr>
                <w:rFonts w:cs="Arial"/>
                <w:szCs w:val="18"/>
              </w:rPr>
              <w:t>Single NSSAI</w:t>
            </w:r>
          </w:p>
        </w:tc>
      </w:tr>
      <w:tr w:rsidR="00C43E2A" w:rsidRPr="00B06F7A" w14:paraId="43A541E7"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6671E0DE" w14:textId="77777777" w:rsidR="00C43E2A" w:rsidRPr="00B06F7A" w:rsidRDefault="00C43E2A" w:rsidP="005C6FD1">
            <w:pPr>
              <w:pStyle w:val="TAL"/>
            </w:pPr>
            <w:proofErr w:type="spellStart"/>
            <w:r w:rsidRPr="00B06F7A">
              <w:t>RedirectResponse</w:t>
            </w:r>
            <w:proofErr w:type="spellEnd"/>
          </w:p>
        </w:tc>
        <w:tc>
          <w:tcPr>
            <w:tcW w:w="2148" w:type="dxa"/>
            <w:tcBorders>
              <w:top w:val="single" w:sz="4" w:space="0" w:color="auto"/>
              <w:left w:val="single" w:sz="4" w:space="0" w:color="auto"/>
              <w:bottom w:val="single" w:sz="4" w:space="0" w:color="auto"/>
              <w:right w:val="single" w:sz="4" w:space="0" w:color="auto"/>
            </w:tcBorders>
          </w:tcPr>
          <w:p w14:paraId="39CC8C46"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772E3B48" w14:textId="77777777" w:rsidR="00C43E2A" w:rsidRPr="00B06F7A" w:rsidRDefault="00C43E2A" w:rsidP="005C6FD1">
            <w:pPr>
              <w:pStyle w:val="TAL"/>
              <w:rPr>
                <w:rFonts w:cs="Arial"/>
                <w:szCs w:val="18"/>
              </w:rPr>
            </w:pPr>
            <w:r w:rsidRPr="00B06F7A">
              <w:rPr>
                <w:rFonts w:cs="Arial"/>
                <w:szCs w:val="18"/>
              </w:rPr>
              <w:t>Response body of the redirect response message</w:t>
            </w:r>
          </w:p>
        </w:tc>
      </w:tr>
      <w:tr w:rsidR="00C43E2A" w:rsidRPr="00B06F7A" w14:paraId="44B85F13"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35DE016D" w14:textId="77777777" w:rsidR="00C43E2A" w:rsidRPr="00B06F7A" w:rsidRDefault="00C43E2A" w:rsidP="005C6FD1">
            <w:pPr>
              <w:pStyle w:val="TAL"/>
            </w:pPr>
            <w:proofErr w:type="spellStart"/>
            <w:r w:rsidRPr="00B06F7A">
              <w:rPr>
                <w:rFonts w:hint="eastAsia"/>
              </w:rPr>
              <w:t>Fqdn</w:t>
            </w:r>
            <w:proofErr w:type="spellEnd"/>
          </w:p>
        </w:tc>
        <w:tc>
          <w:tcPr>
            <w:tcW w:w="2148" w:type="dxa"/>
            <w:tcBorders>
              <w:top w:val="single" w:sz="4" w:space="0" w:color="auto"/>
              <w:left w:val="single" w:sz="4" w:space="0" w:color="auto"/>
              <w:bottom w:val="single" w:sz="4" w:space="0" w:color="auto"/>
              <w:right w:val="single" w:sz="4" w:space="0" w:color="auto"/>
            </w:tcBorders>
          </w:tcPr>
          <w:p w14:paraId="20E98984" w14:textId="77777777" w:rsidR="00C43E2A" w:rsidRPr="00B06F7A" w:rsidRDefault="00C43E2A" w:rsidP="005C6FD1">
            <w:pPr>
              <w:pStyle w:val="TAL"/>
            </w:pPr>
            <w:r w:rsidRPr="00B06F7A">
              <w:t>3GPP TS 29.5</w:t>
            </w:r>
            <w:r>
              <w:t>71</w:t>
            </w:r>
            <w:r w:rsidRPr="00B06F7A">
              <w:t> [</w:t>
            </w:r>
            <w:r>
              <w:t>7</w:t>
            </w:r>
            <w:r w:rsidRPr="00B06F7A">
              <w:t>]</w:t>
            </w:r>
          </w:p>
        </w:tc>
        <w:tc>
          <w:tcPr>
            <w:tcW w:w="5044" w:type="dxa"/>
            <w:tcBorders>
              <w:top w:val="single" w:sz="4" w:space="0" w:color="auto"/>
              <w:left w:val="single" w:sz="4" w:space="0" w:color="auto"/>
              <w:bottom w:val="single" w:sz="4" w:space="0" w:color="auto"/>
              <w:right w:val="single" w:sz="4" w:space="0" w:color="auto"/>
            </w:tcBorders>
          </w:tcPr>
          <w:p w14:paraId="3A4D5B67" w14:textId="77777777" w:rsidR="00C43E2A" w:rsidRPr="00B06F7A" w:rsidRDefault="00C43E2A" w:rsidP="005C6FD1">
            <w:pPr>
              <w:pStyle w:val="TAL"/>
              <w:rPr>
                <w:rFonts w:cs="Arial"/>
                <w:szCs w:val="18"/>
              </w:rPr>
            </w:pPr>
            <w:r w:rsidRPr="00B06F7A">
              <w:rPr>
                <w:rFonts w:cs="Arial"/>
                <w:szCs w:val="18"/>
              </w:rPr>
              <w:t>Fully Qualified Domain Name</w:t>
            </w:r>
          </w:p>
        </w:tc>
      </w:tr>
      <w:tr w:rsidR="00C43E2A" w:rsidRPr="00B06F7A" w14:paraId="1AC37929"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702441E1" w14:textId="77777777" w:rsidR="00C43E2A" w:rsidRPr="00B06F7A" w:rsidRDefault="00C43E2A" w:rsidP="005C6FD1">
            <w:pPr>
              <w:pStyle w:val="TAL"/>
            </w:pPr>
            <w:proofErr w:type="spellStart"/>
            <w:r>
              <w:t>FqdnRm</w:t>
            </w:r>
            <w:proofErr w:type="spellEnd"/>
          </w:p>
        </w:tc>
        <w:tc>
          <w:tcPr>
            <w:tcW w:w="2148" w:type="dxa"/>
            <w:tcBorders>
              <w:top w:val="single" w:sz="4" w:space="0" w:color="auto"/>
              <w:left w:val="single" w:sz="4" w:space="0" w:color="auto"/>
              <w:bottom w:val="single" w:sz="4" w:space="0" w:color="auto"/>
              <w:right w:val="single" w:sz="4" w:space="0" w:color="auto"/>
            </w:tcBorders>
          </w:tcPr>
          <w:p w14:paraId="3A0036BF" w14:textId="77777777" w:rsidR="00C43E2A" w:rsidRPr="00B06F7A" w:rsidRDefault="00C43E2A" w:rsidP="005C6FD1">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35410758" w14:textId="77777777" w:rsidR="00C43E2A" w:rsidRPr="00B06F7A" w:rsidRDefault="00C43E2A" w:rsidP="005C6FD1">
            <w:pPr>
              <w:pStyle w:val="TAL"/>
              <w:rPr>
                <w:rFonts w:cs="Arial"/>
                <w:szCs w:val="18"/>
              </w:rPr>
            </w:pPr>
            <w:r>
              <w:rPr>
                <w:rFonts w:cs="Arial"/>
                <w:szCs w:val="18"/>
              </w:rPr>
              <w:t>Fully Qualified Domain Name, nullable</w:t>
            </w:r>
          </w:p>
        </w:tc>
      </w:tr>
      <w:tr w:rsidR="00C43E2A" w:rsidRPr="00B06F7A" w14:paraId="0669A58A"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580BEA97" w14:textId="77777777" w:rsidR="00C43E2A" w:rsidRDefault="00C43E2A" w:rsidP="005C6FD1">
            <w:pPr>
              <w:pStyle w:val="TAL"/>
            </w:pPr>
            <w:proofErr w:type="spellStart"/>
            <w:r>
              <w:t>NfGroupId</w:t>
            </w:r>
            <w:proofErr w:type="spellEnd"/>
          </w:p>
        </w:tc>
        <w:tc>
          <w:tcPr>
            <w:tcW w:w="2148" w:type="dxa"/>
            <w:tcBorders>
              <w:top w:val="single" w:sz="4" w:space="0" w:color="auto"/>
              <w:left w:val="single" w:sz="4" w:space="0" w:color="auto"/>
              <w:bottom w:val="single" w:sz="4" w:space="0" w:color="auto"/>
              <w:right w:val="single" w:sz="4" w:space="0" w:color="auto"/>
            </w:tcBorders>
          </w:tcPr>
          <w:p w14:paraId="5C3394BF" w14:textId="77777777" w:rsidR="00C43E2A" w:rsidRDefault="00C43E2A" w:rsidP="005C6FD1">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41DE40D3" w14:textId="77777777" w:rsidR="00C43E2A" w:rsidRDefault="00C43E2A" w:rsidP="005C6FD1">
            <w:pPr>
              <w:pStyle w:val="TAL"/>
              <w:rPr>
                <w:rFonts w:cs="Arial"/>
                <w:szCs w:val="18"/>
              </w:rPr>
            </w:pPr>
            <w:r>
              <w:rPr>
                <w:rFonts w:cs="Arial"/>
                <w:szCs w:val="18"/>
              </w:rPr>
              <w:t>NF Group ID</w:t>
            </w:r>
          </w:p>
        </w:tc>
      </w:tr>
      <w:tr w:rsidR="00C43E2A" w:rsidRPr="00B06F7A" w14:paraId="77A9C735"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1E004C2B" w14:textId="77777777" w:rsidR="00C43E2A" w:rsidRPr="00B06F7A" w:rsidRDefault="00C43E2A" w:rsidP="005C6FD1">
            <w:pPr>
              <w:pStyle w:val="TAL"/>
            </w:pPr>
            <w:proofErr w:type="spellStart"/>
            <w:r w:rsidRPr="00B06F7A">
              <w:t>ServiceName</w:t>
            </w:r>
            <w:proofErr w:type="spellEnd"/>
          </w:p>
        </w:tc>
        <w:tc>
          <w:tcPr>
            <w:tcW w:w="2148" w:type="dxa"/>
            <w:tcBorders>
              <w:top w:val="single" w:sz="4" w:space="0" w:color="auto"/>
              <w:left w:val="single" w:sz="4" w:space="0" w:color="auto"/>
              <w:bottom w:val="single" w:sz="4" w:space="0" w:color="auto"/>
              <w:right w:val="single" w:sz="4" w:space="0" w:color="auto"/>
            </w:tcBorders>
          </w:tcPr>
          <w:p w14:paraId="0C76C778" w14:textId="77777777" w:rsidR="00C43E2A" w:rsidRPr="00B06F7A" w:rsidRDefault="00C43E2A" w:rsidP="005C6FD1">
            <w:pPr>
              <w:pStyle w:val="TAL"/>
            </w:pPr>
            <w:r w:rsidRPr="00B06F7A">
              <w:t>3GPP TS 29.510 [19]</w:t>
            </w:r>
          </w:p>
        </w:tc>
        <w:tc>
          <w:tcPr>
            <w:tcW w:w="5044" w:type="dxa"/>
            <w:tcBorders>
              <w:top w:val="single" w:sz="4" w:space="0" w:color="auto"/>
              <w:left w:val="single" w:sz="4" w:space="0" w:color="auto"/>
              <w:bottom w:val="single" w:sz="4" w:space="0" w:color="auto"/>
              <w:right w:val="single" w:sz="4" w:space="0" w:color="auto"/>
            </w:tcBorders>
          </w:tcPr>
          <w:p w14:paraId="43CF02C3" w14:textId="77777777" w:rsidR="00C43E2A" w:rsidRPr="00B06F7A" w:rsidRDefault="00C43E2A" w:rsidP="005C6FD1">
            <w:pPr>
              <w:pStyle w:val="TAL"/>
              <w:rPr>
                <w:rFonts w:cs="Arial"/>
                <w:szCs w:val="18"/>
              </w:rPr>
            </w:pPr>
          </w:p>
        </w:tc>
      </w:tr>
      <w:tr w:rsidR="00C43E2A" w:rsidRPr="00B06F7A" w14:paraId="6A776AB4"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474C2A53" w14:textId="77777777" w:rsidR="00C43E2A" w:rsidRPr="00B06F7A" w:rsidRDefault="00C43E2A" w:rsidP="005C6FD1">
            <w:pPr>
              <w:pStyle w:val="TAL"/>
            </w:pPr>
            <w:proofErr w:type="spellStart"/>
            <w:r>
              <w:t>SupiRange</w:t>
            </w:r>
            <w:proofErr w:type="spellEnd"/>
          </w:p>
        </w:tc>
        <w:tc>
          <w:tcPr>
            <w:tcW w:w="2148" w:type="dxa"/>
            <w:tcBorders>
              <w:top w:val="single" w:sz="4" w:space="0" w:color="auto"/>
              <w:left w:val="single" w:sz="4" w:space="0" w:color="auto"/>
              <w:bottom w:val="single" w:sz="4" w:space="0" w:color="auto"/>
              <w:right w:val="single" w:sz="4" w:space="0" w:color="auto"/>
            </w:tcBorders>
          </w:tcPr>
          <w:p w14:paraId="5000858C" w14:textId="77777777" w:rsidR="00C43E2A" w:rsidRPr="00B06F7A" w:rsidRDefault="00C43E2A" w:rsidP="005C6FD1">
            <w:pPr>
              <w:pStyle w:val="TAL"/>
            </w:pPr>
            <w:r w:rsidRPr="00B06F7A">
              <w:t>3GPP TS 29.5</w:t>
            </w:r>
            <w:r w:rsidRPr="00B06F7A">
              <w:rPr>
                <w:rFonts w:hint="eastAsia"/>
              </w:rPr>
              <w:t>10</w:t>
            </w:r>
            <w:r w:rsidRPr="00B06F7A">
              <w:t> [</w:t>
            </w:r>
            <w:r w:rsidRPr="00B06F7A">
              <w:rPr>
                <w:rFonts w:hint="eastAsia"/>
              </w:rPr>
              <w:t>19</w:t>
            </w:r>
            <w:r w:rsidRPr="00B06F7A">
              <w:t>]</w:t>
            </w:r>
          </w:p>
        </w:tc>
        <w:tc>
          <w:tcPr>
            <w:tcW w:w="5044" w:type="dxa"/>
            <w:tcBorders>
              <w:top w:val="single" w:sz="4" w:space="0" w:color="auto"/>
              <w:left w:val="single" w:sz="4" w:space="0" w:color="auto"/>
              <w:bottom w:val="single" w:sz="4" w:space="0" w:color="auto"/>
              <w:right w:val="single" w:sz="4" w:space="0" w:color="auto"/>
            </w:tcBorders>
          </w:tcPr>
          <w:p w14:paraId="3F102C11" w14:textId="77777777" w:rsidR="00C43E2A" w:rsidRPr="00B06F7A" w:rsidRDefault="00C43E2A" w:rsidP="005C6FD1">
            <w:pPr>
              <w:pStyle w:val="TAL"/>
              <w:rPr>
                <w:rFonts w:cs="Arial"/>
                <w:szCs w:val="18"/>
              </w:rPr>
            </w:pPr>
          </w:p>
        </w:tc>
      </w:tr>
      <w:tr w:rsidR="00C43E2A" w:rsidRPr="00B06F7A" w14:paraId="379C9DC5"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02457621" w14:textId="77777777" w:rsidR="00C43E2A" w:rsidRDefault="00C43E2A" w:rsidP="005C6FD1">
            <w:pPr>
              <w:pStyle w:val="TAL"/>
            </w:pPr>
            <w:proofErr w:type="spellStart"/>
            <w:r>
              <w:t>IdentityRange</w:t>
            </w:r>
            <w:proofErr w:type="spellEnd"/>
          </w:p>
        </w:tc>
        <w:tc>
          <w:tcPr>
            <w:tcW w:w="2148" w:type="dxa"/>
            <w:tcBorders>
              <w:top w:val="single" w:sz="4" w:space="0" w:color="auto"/>
              <w:left w:val="single" w:sz="4" w:space="0" w:color="auto"/>
              <w:bottom w:val="single" w:sz="4" w:space="0" w:color="auto"/>
              <w:right w:val="single" w:sz="4" w:space="0" w:color="auto"/>
            </w:tcBorders>
          </w:tcPr>
          <w:p w14:paraId="3DD17155" w14:textId="77777777" w:rsidR="00C43E2A" w:rsidRPr="00B06F7A" w:rsidRDefault="00C43E2A" w:rsidP="005C6FD1">
            <w:pPr>
              <w:pStyle w:val="TAL"/>
            </w:pPr>
            <w:r w:rsidRPr="00B06F7A">
              <w:t>3GPP TS 29.5</w:t>
            </w:r>
            <w:r w:rsidRPr="00B06F7A">
              <w:rPr>
                <w:rFonts w:hint="eastAsia"/>
              </w:rPr>
              <w:t>10</w:t>
            </w:r>
            <w:r w:rsidRPr="00B06F7A">
              <w:t> [</w:t>
            </w:r>
            <w:r w:rsidRPr="00B06F7A">
              <w:rPr>
                <w:rFonts w:hint="eastAsia"/>
              </w:rPr>
              <w:t>19</w:t>
            </w:r>
            <w:r w:rsidRPr="00B06F7A">
              <w:t>]</w:t>
            </w:r>
          </w:p>
        </w:tc>
        <w:tc>
          <w:tcPr>
            <w:tcW w:w="5044" w:type="dxa"/>
            <w:tcBorders>
              <w:top w:val="single" w:sz="4" w:space="0" w:color="auto"/>
              <w:left w:val="single" w:sz="4" w:space="0" w:color="auto"/>
              <w:bottom w:val="single" w:sz="4" w:space="0" w:color="auto"/>
              <w:right w:val="single" w:sz="4" w:space="0" w:color="auto"/>
            </w:tcBorders>
          </w:tcPr>
          <w:p w14:paraId="26F59D34" w14:textId="77777777" w:rsidR="00C43E2A" w:rsidRPr="00B06F7A" w:rsidRDefault="00C43E2A" w:rsidP="005C6FD1">
            <w:pPr>
              <w:pStyle w:val="TAL"/>
              <w:rPr>
                <w:rFonts w:cs="Arial"/>
                <w:szCs w:val="18"/>
              </w:rPr>
            </w:pPr>
          </w:p>
        </w:tc>
      </w:tr>
      <w:tr w:rsidR="00C43E2A" w:rsidRPr="00B06F7A" w14:paraId="2A312FC5"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0E5D6C28" w14:textId="77777777" w:rsidR="00C43E2A" w:rsidRPr="00B06F7A" w:rsidRDefault="00C43E2A" w:rsidP="005C6FD1">
            <w:pPr>
              <w:pStyle w:val="TAL"/>
            </w:pPr>
            <w:proofErr w:type="spellStart"/>
            <w:r w:rsidRPr="00B06F7A">
              <w:rPr>
                <w:rFonts w:hint="eastAsia"/>
              </w:rPr>
              <w:t>EventId</w:t>
            </w:r>
            <w:proofErr w:type="spellEnd"/>
          </w:p>
        </w:tc>
        <w:tc>
          <w:tcPr>
            <w:tcW w:w="2148" w:type="dxa"/>
            <w:tcBorders>
              <w:top w:val="single" w:sz="4" w:space="0" w:color="auto"/>
              <w:left w:val="single" w:sz="4" w:space="0" w:color="auto"/>
              <w:bottom w:val="single" w:sz="4" w:space="0" w:color="auto"/>
              <w:right w:val="single" w:sz="4" w:space="0" w:color="auto"/>
            </w:tcBorders>
          </w:tcPr>
          <w:p w14:paraId="310AE8FD" w14:textId="77777777" w:rsidR="00C43E2A" w:rsidRPr="00B06F7A" w:rsidRDefault="00C43E2A" w:rsidP="005C6FD1">
            <w:pPr>
              <w:pStyle w:val="TAL"/>
            </w:pPr>
            <w:r w:rsidRPr="00B06F7A">
              <w:rPr>
                <w:rFonts w:hint="eastAsia"/>
              </w:rPr>
              <w:t>3GPP TS 29.520</w:t>
            </w:r>
            <w:r w:rsidRPr="00B06F7A">
              <w:t> [58]</w:t>
            </w:r>
          </w:p>
        </w:tc>
        <w:tc>
          <w:tcPr>
            <w:tcW w:w="5044" w:type="dxa"/>
            <w:tcBorders>
              <w:top w:val="single" w:sz="4" w:space="0" w:color="auto"/>
              <w:left w:val="single" w:sz="4" w:space="0" w:color="auto"/>
              <w:bottom w:val="single" w:sz="4" w:space="0" w:color="auto"/>
              <w:right w:val="single" w:sz="4" w:space="0" w:color="auto"/>
            </w:tcBorders>
          </w:tcPr>
          <w:p w14:paraId="0A98FD11" w14:textId="77777777" w:rsidR="00C43E2A" w:rsidRPr="00B06F7A" w:rsidRDefault="00C43E2A" w:rsidP="005C6FD1">
            <w:pPr>
              <w:pStyle w:val="TAL"/>
              <w:rPr>
                <w:rFonts w:cs="Arial"/>
                <w:szCs w:val="18"/>
              </w:rPr>
            </w:pPr>
            <w:r w:rsidRPr="00B06F7A">
              <w:rPr>
                <w:rFonts w:cs="Arial"/>
                <w:szCs w:val="18"/>
              </w:rPr>
              <w:t>Describes the type of analytics.</w:t>
            </w:r>
          </w:p>
        </w:tc>
      </w:tr>
      <w:tr w:rsidR="00C43E2A" w:rsidRPr="00B06F7A" w14:paraId="6D2E0FB8"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3C02740E" w14:textId="77777777" w:rsidR="00C43E2A" w:rsidRPr="00B06F7A" w:rsidRDefault="00C43E2A" w:rsidP="005C6FD1">
            <w:pPr>
              <w:pStyle w:val="TAL"/>
            </w:pPr>
            <w:proofErr w:type="spellStart"/>
            <w:r w:rsidRPr="00B06F7A">
              <w:t>ContextInfo</w:t>
            </w:r>
            <w:proofErr w:type="spellEnd"/>
          </w:p>
        </w:tc>
        <w:tc>
          <w:tcPr>
            <w:tcW w:w="2148" w:type="dxa"/>
            <w:tcBorders>
              <w:top w:val="single" w:sz="4" w:space="0" w:color="auto"/>
              <w:left w:val="single" w:sz="4" w:space="0" w:color="auto"/>
              <w:bottom w:val="single" w:sz="4" w:space="0" w:color="auto"/>
              <w:right w:val="single" w:sz="4" w:space="0" w:color="auto"/>
            </w:tcBorders>
          </w:tcPr>
          <w:p w14:paraId="452B0E9C" w14:textId="77777777" w:rsidR="00C43E2A" w:rsidRPr="00B06F7A" w:rsidRDefault="00C43E2A" w:rsidP="005C6FD1">
            <w:pPr>
              <w:pStyle w:val="TAL"/>
            </w:pPr>
            <w:r w:rsidRPr="00B06F7A">
              <w:t>6.1.6.2.69</w:t>
            </w:r>
          </w:p>
        </w:tc>
        <w:tc>
          <w:tcPr>
            <w:tcW w:w="5044" w:type="dxa"/>
            <w:tcBorders>
              <w:top w:val="single" w:sz="4" w:space="0" w:color="auto"/>
              <w:left w:val="single" w:sz="4" w:space="0" w:color="auto"/>
              <w:bottom w:val="single" w:sz="4" w:space="0" w:color="auto"/>
              <w:right w:val="single" w:sz="4" w:space="0" w:color="auto"/>
            </w:tcBorders>
          </w:tcPr>
          <w:p w14:paraId="1FDC4221" w14:textId="77777777" w:rsidR="00C43E2A" w:rsidRDefault="00C43E2A" w:rsidP="005C6FD1">
            <w:pPr>
              <w:pStyle w:val="TAL"/>
              <w:rPr>
                <w:rFonts w:cs="Arial"/>
                <w:szCs w:val="18"/>
              </w:rPr>
            </w:pPr>
            <w:r>
              <w:rPr>
                <w:rFonts w:cs="Arial"/>
                <w:szCs w:val="18"/>
              </w:rPr>
              <w:t xml:space="preserve">Defined in the </w:t>
            </w:r>
            <w:proofErr w:type="spellStart"/>
            <w:r>
              <w:rPr>
                <w:rFonts w:cs="Arial"/>
                <w:szCs w:val="18"/>
              </w:rPr>
              <w:t>Nudm_SDM</w:t>
            </w:r>
            <w:proofErr w:type="spellEnd"/>
            <w:r>
              <w:rPr>
                <w:rFonts w:cs="Arial"/>
                <w:szCs w:val="18"/>
              </w:rPr>
              <w:t xml:space="preserve"> API.</w:t>
            </w:r>
          </w:p>
          <w:p w14:paraId="5FE19C17" w14:textId="77777777" w:rsidR="00C43E2A" w:rsidRPr="00B06F7A" w:rsidRDefault="00C43E2A" w:rsidP="005C6FD1">
            <w:pPr>
              <w:pStyle w:val="TAL"/>
              <w:rPr>
                <w:rFonts w:cs="Arial"/>
                <w:szCs w:val="18"/>
              </w:rPr>
            </w:pPr>
            <w:r w:rsidRPr="00B06F7A">
              <w:rPr>
                <w:rFonts w:cs="Arial"/>
                <w:szCs w:val="18"/>
              </w:rPr>
              <w:t>Contains the HTTP Headers received by the NFs</w:t>
            </w:r>
          </w:p>
        </w:tc>
      </w:tr>
    </w:tbl>
    <w:p w14:paraId="1B1DFF3B" w14:textId="4C0E38A2" w:rsidR="00C43E2A" w:rsidRDefault="00C43E2A" w:rsidP="00C43E2A"/>
    <w:p w14:paraId="22B1E1B3" w14:textId="77777777" w:rsidR="00356B9D" w:rsidRPr="00B06F7A" w:rsidRDefault="00356B9D" w:rsidP="00356B9D"/>
    <w:p w14:paraId="1D2C48D3" w14:textId="77777777" w:rsidR="00356B9D" w:rsidRPr="00D96F8C" w:rsidRDefault="00356B9D" w:rsidP="00356B9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DDE2CE5" w14:textId="218F1E1A" w:rsidR="009F02B4" w:rsidRPr="00B06F7A" w:rsidRDefault="009F02B4" w:rsidP="009F02B4">
      <w:pPr>
        <w:pStyle w:val="Heading5"/>
        <w:rPr>
          <w:ins w:id="69" w:author="Ericsson JL - CT4#119" w:date="2023-11-01T10:29:00Z"/>
        </w:rPr>
      </w:pPr>
      <w:bookmarkStart w:id="70" w:name="_Toc11338692"/>
      <w:bookmarkStart w:id="71" w:name="_Toc27585372"/>
      <w:bookmarkStart w:id="72" w:name="_Toc36457368"/>
      <w:bookmarkStart w:id="73" w:name="_Toc45028280"/>
      <w:bookmarkStart w:id="74" w:name="_Toc45029115"/>
      <w:bookmarkStart w:id="75" w:name="_Toc67681877"/>
      <w:bookmarkStart w:id="76" w:name="_Toc145939296"/>
      <w:ins w:id="77" w:author="Ericsson JL - CT4#119" w:date="2023-11-01T10:29:00Z">
        <w:r w:rsidRPr="00B06F7A">
          <w:t>6.2.6.2.</w:t>
        </w:r>
        <w:r w:rsidRPr="007E2E23">
          <w:rPr>
            <w:highlight w:val="yellow"/>
            <w:rPrChange w:id="78" w:author="Ericsson JL - CT4#119" w:date="2023-11-01T10:29:00Z">
              <w:rPr/>
            </w:rPrChange>
          </w:rPr>
          <w:t>x</w:t>
        </w:r>
        <w:r w:rsidRPr="00B06F7A">
          <w:tab/>
          <w:t xml:space="preserve">Type: </w:t>
        </w:r>
        <w:proofErr w:type="spellStart"/>
        <w:r w:rsidR="005A2EF1" w:rsidRPr="00B06F7A">
          <w:t>Deregistration</w:t>
        </w:r>
        <w:r w:rsidR="005A2EF1">
          <w:t>Resp</w:t>
        </w:r>
        <w:r w:rsidR="005A2EF1" w:rsidRPr="00B06F7A">
          <w:t>Data</w:t>
        </w:r>
        <w:proofErr w:type="spellEnd"/>
      </w:ins>
    </w:p>
    <w:p w14:paraId="5F6D1CD7" w14:textId="21C1136B" w:rsidR="009F02B4" w:rsidRPr="00B06F7A" w:rsidRDefault="009F02B4" w:rsidP="009F02B4">
      <w:pPr>
        <w:pStyle w:val="TH"/>
        <w:rPr>
          <w:ins w:id="79" w:author="Ericsson JL - CT4#119" w:date="2023-11-01T10:29:00Z"/>
        </w:rPr>
      </w:pPr>
      <w:ins w:id="80" w:author="Ericsson JL - CT4#119" w:date="2023-11-01T10:29:00Z">
        <w:r w:rsidRPr="00B06F7A">
          <w:rPr>
            <w:noProof/>
          </w:rPr>
          <w:t>Table </w:t>
        </w:r>
        <w:r w:rsidRPr="00B06F7A">
          <w:t>6.2.6.2.</w:t>
        </w:r>
        <w:r w:rsidRPr="007E2E23">
          <w:rPr>
            <w:highlight w:val="yellow"/>
            <w:rPrChange w:id="81" w:author="Ericsson JL - CT4#119" w:date="2023-11-01T10:29:00Z">
              <w:rPr/>
            </w:rPrChange>
          </w:rPr>
          <w:t>x</w:t>
        </w:r>
        <w:r w:rsidRPr="00B06F7A">
          <w:t xml:space="preserve">-1: </w:t>
        </w:r>
        <w:r w:rsidRPr="00B06F7A">
          <w:rPr>
            <w:noProof/>
          </w:rPr>
          <w:t xml:space="preserve">Definition of type </w:t>
        </w:r>
        <w:proofErr w:type="spellStart"/>
        <w:r w:rsidR="005A2EF1" w:rsidRPr="00B06F7A">
          <w:t>Deregistration</w:t>
        </w:r>
        <w:r w:rsidR="005A2EF1">
          <w:t>Resp</w:t>
        </w:r>
        <w:r w:rsidR="005A2EF1" w:rsidRPr="00B06F7A">
          <w:t>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02B4" w:rsidRPr="00B06F7A" w14:paraId="74A09338" w14:textId="77777777" w:rsidTr="003930C6">
        <w:trPr>
          <w:jc w:val="center"/>
          <w:ins w:id="82" w:author="Ericsson JL - CT4#119" w:date="2023-11-01T10: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F8412A" w14:textId="77777777" w:rsidR="009F02B4" w:rsidRPr="00B06F7A" w:rsidRDefault="009F02B4" w:rsidP="003930C6">
            <w:pPr>
              <w:pStyle w:val="TAH"/>
              <w:rPr>
                <w:ins w:id="83" w:author="Ericsson JL - CT4#119" w:date="2023-11-01T10:29:00Z"/>
              </w:rPr>
            </w:pPr>
            <w:ins w:id="84" w:author="Ericsson JL - CT4#119" w:date="2023-11-01T10:29: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E8D907" w14:textId="77777777" w:rsidR="009F02B4" w:rsidRPr="00B06F7A" w:rsidRDefault="009F02B4" w:rsidP="003930C6">
            <w:pPr>
              <w:pStyle w:val="TAH"/>
              <w:rPr>
                <w:ins w:id="85" w:author="Ericsson JL - CT4#119" w:date="2023-11-01T10:29:00Z"/>
              </w:rPr>
            </w:pPr>
            <w:ins w:id="86" w:author="Ericsson JL - CT4#119" w:date="2023-11-01T10:29: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DAA341" w14:textId="77777777" w:rsidR="009F02B4" w:rsidRPr="00B06F7A" w:rsidRDefault="009F02B4" w:rsidP="003930C6">
            <w:pPr>
              <w:pStyle w:val="TAH"/>
              <w:rPr>
                <w:ins w:id="87" w:author="Ericsson JL - CT4#119" w:date="2023-11-01T10:29:00Z"/>
              </w:rPr>
            </w:pPr>
            <w:ins w:id="88" w:author="Ericsson JL - CT4#119" w:date="2023-11-01T10:29: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B5D9EB" w14:textId="77777777" w:rsidR="009F02B4" w:rsidRPr="00B06F7A" w:rsidRDefault="009F02B4" w:rsidP="003930C6">
            <w:pPr>
              <w:pStyle w:val="TAH"/>
              <w:jc w:val="left"/>
              <w:rPr>
                <w:ins w:id="89" w:author="Ericsson JL - CT4#119" w:date="2023-11-01T10:29:00Z"/>
              </w:rPr>
            </w:pPr>
            <w:ins w:id="90" w:author="Ericsson JL - CT4#119" w:date="2023-11-01T10:29: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75D606" w14:textId="77777777" w:rsidR="009F02B4" w:rsidRPr="00B06F7A" w:rsidRDefault="009F02B4" w:rsidP="003930C6">
            <w:pPr>
              <w:pStyle w:val="TAH"/>
              <w:rPr>
                <w:ins w:id="91" w:author="Ericsson JL - CT4#119" w:date="2023-11-01T10:29:00Z"/>
                <w:rFonts w:cs="Arial"/>
                <w:szCs w:val="18"/>
              </w:rPr>
            </w:pPr>
            <w:ins w:id="92" w:author="Ericsson JL - CT4#119" w:date="2023-11-01T10:29:00Z">
              <w:r w:rsidRPr="00B06F7A">
                <w:rPr>
                  <w:rFonts w:cs="Arial"/>
                  <w:szCs w:val="18"/>
                </w:rPr>
                <w:t>Description</w:t>
              </w:r>
            </w:ins>
          </w:p>
        </w:tc>
      </w:tr>
      <w:tr w:rsidR="009F02B4" w:rsidRPr="00B06F7A" w14:paraId="010DA9D2" w14:textId="77777777" w:rsidTr="003930C6">
        <w:trPr>
          <w:jc w:val="center"/>
          <w:ins w:id="93" w:author="Ericsson JL - CT4#119" w:date="2023-11-01T10:29:00Z"/>
        </w:trPr>
        <w:tc>
          <w:tcPr>
            <w:tcW w:w="2090" w:type="dxa"/>
            <w:tcBorders>
              <w:top w:val="single" w:sz="4" w:space="0" w:color="auto"/>
              <w:left w:val="single" w:sz="4" w:space="0" w:color="auto"/>
              <w:bottom w:val="single" w:sz="4" w:space="0" w:color="auto"/>
              <w:right w:val="single" w:sz="4" w:space="0" w:color="auto"/>
            </w:tcBorders>
          </w:tcPr>
          <w:p w14:paraId="4F3CD2E3" w14:textId="33A9D150" w:rsidR="009F02B4" w:rsidRPr="00B06F7A" w:rsidRDefault="00365031" w:rsidP="003930C6">
            <w:pPr>
              <w:pStyle w:val="TAL"/>
              <w:rPr>
                <w:ins w:id="94" w:author="Ericsson JL - CT4#119" w:date="2023-11-01T10:29:00Z"/>
              </w:rPr>
            </w:pPr>
            <w:proofErr w:type="spellStart"/>
            <w:ins w:id="95" w:author="Ericsson JL - CT4#119" w:date="2023-11-01T10:51:00Z">
              <w:r>
                <w:t>s</w:t>
              </w:r>
            </w:ins>
            <w:ins w:id="96" w:author="Ericsson JL - CT4#119" w:date="2023-11-01T10:29:00Z">
              <w:r w:rsidR="009F02B4">
                <w:t>mfEvent</w:t>
              </w:r>
            </w:ins>
            <w:ins w:id="97" w:author="Ericsson JL - CT4#119" w:date="2023-11-01T10:33:00Z">
              <w:r w:rsidR="00810B67">
                <w:t>Removed</w:t>
              </w:r>
              <w:r w:rsidR="000F3C33">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B733EEE" w14:textId="77777777" w:rsidR="009F02B4" w:rsidRPr="00B06F7A" w:rsidRDefault="009F02B4" w:rsidP="003930C6">
            <w:pPr>
              <w:pStyle w:val="TAL"/>
              <w:rPr>
                <w:ins w:id="98" w:author="Ericsson JL - CT4#119" w:date="2023-11-01T10:29:00Z"/>
              </w:rPr>
            </w:pPr>
            <w:proofErr w:type="spellStart"/>
            <w:ins w:id="99" w:author="Ericsson JL - CT4#119" w:date="2023-11-01T10:29: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4222F4" w14:textId="57AFB25B" w:rsidR="009F02B4" w:rsidRPr="00B06F7A" w:rsidRDefault="004A7642" w:rsidP="003930C6">
            <w:pPr>
              <w:pStyle w:val="TAC"/>
              <w:rPr>
                <w:ins w:id="100" w:author="Ericsson JL - CT4#119" w:date="2023-11-01T10:29:00Z"/>
              </w:rPr>
            </w:pPr>
            <w:ins w:id="101" w:author="Ericsson JL - CT4#119" w:date="2023-11-01T10:31:00Z">
              <w:r>
                <w:t>C</w:t>
              </w:r>
            </w:ins>
          </w:p>
        </w:tc>
        <w:tc>
          <w:tcPr>
            <w:tcW w:w="1134" w:type="dxa"/>
            <w:tcBorders>
              <w:top w:val="single" w:sz="4" w:space="0" w:color="auto"/>
              <w:left w:val="single" w:sz="4" w:space="0" w:color="auto"/>
              <w:bottom w:val="single" w:sz="4" w:space="0" w:color="auto"/>
              <w:right w:val="single" w:sz="4" w:space="0" w:color="auto"/>
            </w:tcBorders>
          </w:tcPr>
          <w:p w14:paraId="6743B318" w14:textId="740CCFB2" w:rsidR="009F02B4" w:rsidRPr="00B06F7A" w:rsidRDefault="00EB0752" w:rsidP="003930C6">
            <w:pPr>
              <w:pStyle w:val="TAL"/>
              <w:rPr>
                <w:ins w:id="102" w:author="Ericsson JL - CT4#119" w:date="2023-11-01T10:29:00Z"/>
              </w:rPr>
            </w:pPr>
            <w:ins w:id="103" w:author="Ericsson JL - CT4#119" w:date="2023-11-01T10:31:00Z">
              <w:r>
                <w:t>0..1</w:t>
              </w:r>
            </w:ins>
          </w:p>
        </w:tc>
        <w:tc>
          <w:tcPr>
            <w:tcW w:w="4359" w:type="dxa"/>
            <w:tcBorders>
              <w:top w:val="single" w:sz="4" w:space="0" w:color="auto"/>
              <w:left w:val="single" w:sz="4" w:space="0" w:color="auto"/>
              <w:bottom w:val="single" w:sz="4" w:space="0" w:color="auto"/>
              <w:right w:val="single" w:sz="4" w:space="0" w:color="auto"/>
            </w:tcBorders>
          </w:tcPr>
          <w:p w14:paraId="613F0376" w14:textId="257D488E" w:rsidR="009F02B4" w:rsidRDefault="005873A5" w:rsidP="003930C6">
            <w:pPr>
              <w:pStyle w:val="TAL"/>
              <w:rPr>
                <w:ins w:id="104" w:author="Ericsson JL - CT4#119" w:date="2023-11-01T10:32:00Z"/>
                <w:rFonts w:cs="Arial"/>
                <w:szCs w:val="18"/>
              </w:rPr>
            </w:pPr>
            <w:ins w:id="105" w:author="Ericsson JL - CT4#119" w:date="2023-11-01T10:32:00Z">
              <w:r>
                <w:rPr>
                  <w:rFonts w:cs="Arial"/>
                  <w:szCs w:val="18"/>
                </w:rPr>
                <w:t>When present, t</w:t>
              </w:r>
            </w:ins>
            <w:ins w:id="106" w:author="Ericsson JL - CT4#119" w:date="2023-11-01T10:29:00Z">
              <w:r w:rsidR="009F02B4" w:rsidRPr="00B53F39">
                <w:rPr>
                  <w:rFonts w:cs="Arial"/>
                  <w:szCs w:val="18"/>
                </w:rPr>
                <w:t xml:space="preserve">his IE </w:t>
              </w:r>
              <w:r w:rsidR="009F02B4">
                <w:rPr>
                  <w:rFonts w:cs="Arial"/>
                  <w:szCs w:val="18"/>
                </w:rPr>
                <w:t>shall</w:t>
              </w:r>
              <w:r w:rsidR="009F02B4" w:rsidRPr="00B53F39">
                <w:rPr>
                  <w:rFonts w:cs="Arial"/>
                  <w:szCs w:val="18"/>
                </w:rPr>
                <w:t xml:space="preserve"> be </w:t>
              </w:r>
            </w:ins>
            <w:ins w:id="107" w:author="Ericsson JL - CT4#119" w:date="2023-11-01T10:32:00Z">
              <w:r>
                <w:rPr>
                  <w:rFonts w:cs="Arial"/>
                  <w:szCs w:val="18"/>
                </w:rPr>
                <w:t xml:space="preserve">set to the </w:t>
              </w:r>
            </w:ins>
            <w:ins w:id="108" w:author="Ericsson JL - CT4#119" w:date="2023-11-01T10:29:00Z">
              <w:r w:rsidR="009F02B4" w:rsidRPr="00B53F39">
                <w:rPr>
                  <w:rFonts w:cs="Arial"/>
                  <w:szCs w:val="18"/>
                </w:rPr>
                <w:t xml:space="preserve">value "true" </w:t>
              </w:r>
              <w:r w:rsidR="009F02B4">
                <w:rPr>
                  <w:rFonts w:cs="Arial"/>
                  <w:szCs w:val="18"/>
                </w:rPr>
                <w:t xml:space="preserve">indicating </w:t>
              </w:r>
            </w:ins>
            <w:ins w:id="109" w:author="Ericsson JL - CT4#119" w:date="2023-11-01T10:34:00Z">
              <w:r w:rsidR="00700AAD">
                <w:rPr>
                  <w:rFonts w:cs="Arial"/>
                  <w:szCs w:val="18"/>
                </w:rPr>
                <w:t xml:space="preserve">the </w:t>
              </w:r>
            </w:ins>
            <w:ins w:id="110" w:author="Ericsson JL - CT4#119" w:date="2023-11-01T10:29:00Z">
              <w:r w:rsidR="009F02B4" w:rsidRPr="00B53F39">
                <w:rPr>
                  <w:rFonts w:cs="Arial"/>
                  <w:szCs w:val="18"/>
                </w:rPr>
                <w:t>SMF event subscriptions on the SMF for the UE have been implicitly removed by the SMF</w:t>
              </w:r>
              <w:r w:rsidR="009F02B4">
                <w:rPr>
                  <w:rFonts w:cs="Arial"/>
                  <w:szCs w:val="18"/>
                </w:rPr>
                <w:t>.</w:t>
              </w:r>
            </w:ins>
          </w:p>
          <w:p w14:paraId="4854495A" w14:textId="77777777" w:rsidR="005873A5" w:rsidRDefault="005873A5" w:rsidP="003930C6">
            <w:pPr>
              <w:pStyle w:val="TAL"/>
              <w:rPr>
                <w:ins w:id="111" w:author="Ericsson JL - CT4#119" w:date="2023-11-01T10:32:00Z"/>
                <w:rFonts w:cs="Arial"/>
                <w:szCs w:val="18"/>
              </w:rPr>
            </w:pPr>
          </w:p>
          <w:p w14:paraId="2B3A925C" w14:textId="4CB1ED3C" w:rsidR="005873A5" w:rsidRPr="00B06F7A" w:rsidRDefault="005873A5" w:rsidP="003930C6">
            <w:pPr>
              <w:pStyle w:val="TAL"/>
              <w:rPr>
                <w:ins w:id="112" w:author="Ericsson JL - CT4#119" w:date="2023-11-01T10:29:00Z"/>
                <w:rFonts w:cs="Arial"/>
                <w:szCs w:val="18"/>
              </w:rPr>
            </w:pPr>
            <w:ins w:id="113" w:author="Ericsson JL - CT4#119" w:date="2023-11-01T10:32:00Z">
              <w:r>
                <w:rPr>
                  <w:rFonts w:cs="Arial"/>
                  <w:szCs w:val="18"/>
                </w:rPr>
                <w:t>The presence of this IE with the value "false" is prohibited.</w:t>
              </w:r>
            </w:ins>
          </w:p>
        </w:tc>
      </w:tr>
      <w:bookmarkEnd w:id="70"/>
      <w:bookmarkEnd w:id="71"/>
      <w:bookmarkEnd w:id="72"/>
      <w:bookmarkEnd w:id="73"/>
      <w:bookmarkEnd w:id="74"/>
      <w:bookmarkEnd w:id="75"/>
      <w:bookmarkEnd w:id="76"/>
    </w:tbl>
    <w:p w14:paraId="589F8B59" w14:textId="77777777" w:rsidR="00356B9D" w:rsidRPr="00B06F7A" w:rsidRDefault="00356B9D" w:rsidP="00C43E2A"/>
    <w:p w14:paraId="478AA6B4" w14:textId="77777777" w:rsidR="00E16431" w:rsidRDefault="00E16431" w:rsidP="00E16431">
      <w:bookmarkStart w:id="114" w:name="_Toc11338704"/>
      <w:bookmarkStart w:id="115" w:name="_Toc27585386"/>
      <w:bookmarkStart w:id="116" w:name="_Toc36457388"/>
      <w:bookmarkStart w:id="117" w:name="_Toc45028303"/>
      <w:bookmarkStart w:id="118" w:name="_Toc45029138"/>
      <w:bookmarkStart w:id="119" w:name="_Toc67681900"/>
      <w:bookmarkStart w:id="120" w:name="_Toc145939337"/>
      <w:bookmarkEnd w:id="33"/>
      <w:bookmarkEnd w:id="34"/>
      <w:bookmarkEnd w:id="35"/>
      <w:bookmarkEnd w:id="36"/>
      <w:bookmarkEnd w:id="37"/>
      <w:bookmarkEnd w:id="38"/>
    </w:p>
    <w:p w14:paraId="2D2A3204" w14:textId="77777777" w:rsidR="00E16431" w:rsidRPr="00D96F8C" w:rsidRDefault="00E16431" w:rsidP="00E1643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 ***</w:t>
      </w:r>
    </w:p>
    <w:p w14:paraId="79B0316E" w14:textId="77777777" w:rsidR="00E16431" w:rsidRPr="00B06F7A" w:rsidRDefault="00E16431" w:rsidP="00E16431">
      <w:pPr>
        <w:pStyle w:val="Heading3"/>
      </w:pPr>
      <w:r w:rsidRPr="00B06F7A">
        <w:t>6.2.8</w:t>
      </w:r>
      <w:r w:rsidRPr="00B06F7A">
        <w:tab/>
        <w:t>Feature Negotiation</w:t>
      </w:r>
      <w:bookmarkEnd w:id="114"/>
      <w:bookmarkEnd w:id="115"/>
      <w:bookmarkEnd w:id="116"/>
      <w:bookmarkEnd w:id="117"/>
      <w:bookmarkEnd w:id="118"/>
      <w:bookmarkEnd w:id="119"/>
      <w:bookmarkEnd w:id="120"/>
    </w:p>
    <w:p w14:paraId="7765505B" w14:textId="77777777" w:rsidR="00E16431" w:rsidRPr="00B06F7A" w:rsidRDefault="00E16431" w:rsidP="00E16431">
      <w:r w:rsidRPr="00B06F7A">
        <w:t xml:space="preserve">The optional features in table 6.2.8-1 are defined for the </w:t>
      </w:r>
      <w:proofErr w:type="spellStart"/>
      <w:r w:rsidRPr="00B06F7A">
        <w:t>Nudm_UECM</w:t>
      </w:r>
      <w:proofErr w:type="spellEnd"/>
      <w:r w:rsidRPr="00B06F7A">
        <w:t xml:space="preserve"> </w:t>
      </w:r>
      <w:r w:rsidRPr="00B06F7A">
        <w:rPr>
          <w:lang w:eastAsia="zh-CN"/>
        </w:rPr>
        <w:t xml:space="preserve">API. They shall be negotiated using the </w:t>
      </w:r>
      <w:r w:rsidRPr="00B06F7A">
        <w:t>extensibility mechanism defined in clause 6.6 of 3GPP TS 29.500 [4].</w:t>
      </w:r>
    </w:p>
    <w:p w14:paraId="04C8AC85" w14:textId="77777777" w:rsidR="00E16431" w:rsidRPr="00B06F7A" w:rsidRDefault="00E16431" w:rsidP="00E16431">
      <w:pPr>
        <w:pStyle w:val="TH"/>
      </w:pPr>
      <w:r w:rsidRPr="00B06F7A">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82"/>
        <w:gridCol w:w="2478"/>
        <w:gridCol w:w="5534"/>
      </w:tblGrid>
      <w:tr w:rsidR="00E16431" w:rsidRPr="00B06F7A" w14:paraId="48EF3664" w14:textId="77777777" w:rsidTr="003930C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18F2EBA" w14:textId="77777777" w:rsidR="00E16431" w:rsidRPr="00B06F7A" w:rsidRDefault="00E16431" w:rsidP="003930C6">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006932" w14:textId="77777777" w:rsidR="00E16431" w:rsidRPr="00B06F7A" w:rsidRDefault="00E16431" w:rsidP="003930C6">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D04B8C" w14:textId="77777777" w:rsidR="00E16431" w:rsidRPr="00B06F7A" w:rsidRDefault="00E16431" w:rsidP="003930C6">
            <w:pPr>
              <w:pStyle w:val="TAH"/>
            </w:pPr>
            <w:r w:rsidRPr="00B06F7A">
              <w:t>Description</w:t>
            </w:r>
          </w:p>
        </w:tc>
      </w:tr>
      <w:tr w:rsidR="00E16431" w:rsidRPr="00B06F7A" w14:paraId="7135ECAD" w14:textId="77777777" w:rsidTr="003930C6">
        <w:trPr>
          <w:jc w:val="center"/>
        </w:trPr>
        <w:tc>
          <w:tcPr>
            <w:tcW w:w="1529" w:type="dxa"/>
            <w:tcBorders>
              <w:top w:val="single" w:sz="4" w:space="0" w:color="auto"/>
              <w:left w:val="single" w:sz="4" w:space="0" w:color="auto"/>
              <w:bottom w:val="single" w:sz="4" w:space="0" w:color="auto"/>
              <w:right w:val="single" w:sz="4" w:space="0" w:color="auto"/>
            </w:tcBorders>
          </w:tcPr>
          <w:p w14:paraId="1C066FD3" w14:textId="77777777" w:rsidR="00E16431" w:rsidRPr="00B06F7A" w:rsidRDefault="00E16431" w:rsidP="003930C6">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3DFCAECB" w14:textId="77777777" w:rsidR="00E16431" w:rsidRPr="00B06F7A" w:rsidRDefault="00E16431" w:rsidP="003930C6">
            <w:pPr>
              <w:pStyle w:val="TAL"/>
            </w:pPr>
            <w:proofErr w:type="spellStart"/>
            <w:r w:rsidRPr="00B06F7A">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21CA83FB" w14:textId="77777777" w:rsidR="00E16431" w:rsidRPr="00B06F7A" w:rsidRDefault="00E16431" w:rsidP="003930C6">
            <w:pPr>
              <w:pStyle w:val="TAL"/>
              <w:rPr>
                <w:rFonts w:cs="Arial"/>
                <w:szCs w:val="18"/>
              </w:rPr>
            </w:pPr>
            <w:r w:rsidRPr="00B06F7A">
              <w:rPr>
                <w:rFonts w:cs="Arial"/>
                <w:szCs w:val="18"/>
              </w:rPr>
              <w:t xml:space="preserve">When receiving a </w:t>
            </w:r>
            <w:proofErr w:type="spellStart"/>
            <w:r w:rsidRPr="00B06F7A">
              <w:rPr>
                <w:rFonts w:cs="Arial"/>
                <w:szCs w:val="18"/>
              </w:rPr>
              <w:t>Nudm_UECM_Registration</w:t>
            </w:r>
            <w:proofErr w:type="spellEnd"/>
            <w:r w:rsidRPr="00B06F7A">
              <w:rPr>
                <w:rFonts w:cs="Arial"/>
                <w:szCs w:val="18"/>
              </w:rPr>
              <w:t xml:space="preserve"> service operation request for a UE that shares subscription data with other UEs, and the request does not indicate support of this feature by the service consumer, the UDM may – based on operator policy – decide to reject the registration.</w:t>
            </w:r>
          </w:p>
        </w:tc>
      </w:tr>
      <w:tr w:rsidR="00E16431" w:rsidRPr="00B06F7A" w14:paraId="098A364A" w14:textId="77777777" w:rsidTr="003930C6">
        <w:trPr>
          <w:jc w:val="center"/>
        </w:trPr>
        <w:tc>
          <w:tcPr>
            <w:tcW w:w="1529" w:type="dxa"/>
            <w:tcBorders>
              <w:top w:val="single" w:sz="4" w:space="0" w:color="auto"/>
              <w:left w:val="single" w:sz="4" w:space="0" w:color="auto"/>
              <w:bottom w:val="single" w:sz="4" w:space="0" w:color="auto"/>
              <w:right w:val="single" w:sz="4" w:space="0" w:color="auto"/>
            </w:tcBorders>
          </w:tcPr>
          <w:p w14:paraId="3CC5A767" w14:textId="77777777" w:rsidR="00E16431" w:rsidRPr="00B06F7A" w:rsidRDefault="00E16431" w:rsidP="003930C6">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05B3EC52" w14:textId="77777777" w:rsidR="00E16431" w:rsidRPr="00B06F7A" w:rsidRDefault="00E16431" w:rsidP="003930C6">
            <w:pPr>
              <w:pStyle w:val="TAL"/>
            </w:pPr>
            <w:proofErr w:type="spellStart"/>
            <w:r w:rsidRPr="00B06F7A">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627DA75B" w14:textId="77777777" w:rsidR="00E16431" w:rsidRPr="00B06F7A" w:rsidRDefault="00E16431" w:rsidP="003930C6">
            <w:pPr>
              <w:pStyle w:val="TAL"/>
              <w:rPr>
                <w:rFonts w:cs="Arial"/>
                <w:szCs w:val="18"/>
              </w:rPr>
            </w:pPr>
            <w:r w:rsidRPr="00B06F7A">
              <w:rPr>
                <w:rFonts w:cs="Arial" w:hint="eastAsia"/>
                <w:szCs w:val="18"/>
              </w:rPr>
              <w:t xml:space="preserve">If some of the modifications included in the PATCH request are not successfully implemented, the UDM reports the result of PATCH request execution to the consumer. 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2.7.2</w:t>
            </w:r>
            <w:r w:rsidRPr="00B06F7A">
              <w:rPr>
                <w:rFonts w:cs="Arial"/>
                <w:szCs w:val="18"/>
              </w:rPr>
              <w:t xml:space="preserve"> of 3GPP TS 29.500 [4]</w:t>
            </w:r>
            <w:r w:rsidRPr="00B06F7A">
              <w:rPr>
                <w:rFonts w:cs="Arial" w:hint="eastAsia"/>
                <w:szCs w:val="18"/>
              </w:rPr>
              <w:t>.</w:t>
            </w:r>
          </w:p>
        </w:tc>
      </w:tr>
      <w:tr w:rsidR="00E16431" w:rsidRPr="00B06F7A" w14:paraId="7895FAF8" w14:textId="77777777" w:rsidTr="003930C6">
        <w:trPr>
          <w:jc w:val="center"/>
        </w:trPr>
        <w:tc>
          <w:tcPr>
            <w:tcW w:w="1529" w:type="dxa"/>
            <w:tcBorders>
              <w:top w:val="single" w:sz="4" w:space="0" w:color="auto"/>
              <w:left w:val="single" w:sz="4" w:space="0" w:color="auto"/>
              <w:bottom w:val="single" w:sz="4" w:space="0" w:color="auto"/>
              <w:right w:val="single" w:sz="4" w:space="0" w:color="auto"/>
            </w:tcBorders>
          </w:tcPr>
          <w:p w14:paraId="16515B66" w14:textId="77777777" w:rsidR="00E16431" w:rsidRPr="00B06F7A" w:rsidRDefault="00E16431" w:rsidP="003930C6">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4A2C1977" w14:textId="77777777" w:rsidR="00E16431" w:rsidRPr="00B06F7A" w:rsidRDefault="00E16431" w:rsidP="003930C6">
            <w:pPr>
              <w:pStyle w:val="TAL"/>
            </w:pPr>
            <w:proofErr w:type="spellStart"/>
            <w:r w:rsidRPr="00B06F7A">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18D9DA07" w14:textId="77777777" w:rsidR="00E16431" w:rsidRPr="00B06F7A" w:rsidRDefault="00E16431" w:rsidP="003930C6">
            <w:pPr>
              <w:pStyle w:val="TAL"/>
              <w:rPr>
                <w:rFonts w:cs="Arial"/>
                <w:szCs w:val="18"/>
              </w:rPr>
            </w:pPr>
            <w:r w:rsidRPr="00B06F7A">
              <w:rPr>
                <w:rFonts w:cs="Arial"/>
                <w:szCs w:val="18"/>
              </w:rPr>
              <w:t xml:space="preserve">This feature is an extension to the </w:t>
            </w:r>
            <w:proofErr w:type="spellStart"/>
            <w:r w:rsidRPr="00B06F7A">
              <w:rPr>
                <w:rFonts w:cs="Arial"/>
                <w:szCs w:val="18"/>
              </w:rPr>
              <w:t>SharedData</w:t>
            </w:r>
            <w:proofErr w:type="spellEnd"/>
            <w:r w:rsidRPr="00B06F7A">
              <w:rPr>
                <w:rFonts w:cs="Arial"/>
                <w:szCs w:val="18"/>
              </w:rPr>
              <w:t xml:space="preserve"> feature, i.e. support of </w:t>
            </w:r>
            <w:proofErr w:type="spellStart"/>
            <w:r w:rsidRPr="00B06F7A">
              <w:rPr>
                <w:rFonts w:cs="Arial"/>
                <w:szCs w:val="18"/>
              </w:rPr>
              <w:t>SharedDataTreatment</w:t>
            </w:r>
            <w:proofErr w:type="spellEnd"/>
            <w:r w:rsidRPr="00B06F7A">
              <w:rPr>
                <w:rFonts w:cs="Arial"/>
                <w:szCs w:val="18"/>
              </w:rPr>
              <w:t xml:space="preserve"> requires support of </w:t>
            </w:r>
            <w:proofErr w:type="spellStart"/>
            <w:r w:rsidRPr="00B06F7A">
              <w:rPr>
                <w:rFonts w:cs="Arial"/>
                <w:szCs w:val="18"/>
              </w:rPr>
              <w:t>SharedData</w:t>
            </w:r>
            <w:proofErr w:type="spellEnd"/>
            <w:r w:rsidRPr="00B06F7A">
              <w:rPr>
                <w:rFonts w:cs="Arial"/>
                <w:szCs w:val="18"/>
              </w:rPr>
              <w:t>.</w:t>
            </w:r>
          </w:p>
          <w:p w14:paraId="788DF251" w14:textId="77777777" w:rsidR="00E16431" w:rsidRPr="00B06F7A" w:rsidRDefault="00E16431" w:rsidP="003930C6">
            <w:pPr>
              <w:pStyle w:val="TAL"/>
              <w:rPr>
                <w:rFonts w:cs="Arial"/>
                <w:szCs w:val="18"/>
              </w:rPr>
            </w:pPr>
            <w:r w:rsidRPr="00B06F7A">
              <w:rPr>
                <w:rFonts w:cs="Arial"/>
                <w:szCs w:val="18"/>
              </w:rPr>
              <w:t xml:space="preserve">When receiving a </w:t>
            </w:r>
            <w:proofErr w:type="spellStart"/>
            <w:r w:rsidRPr="00B06F7A">
              <w:rPr>
                <w:rFonts w:cs="Arial"/>
                <w:szCs w:val="18"/>
              </w:rPr>
              <w:t>Nudm_UECM_Registration</w:t>
            </w:r>
            <w:proofErr w:type="spellEnd"/>
            <w:r w:rsidRPr="00B06F7A">
              <w:rPr>
                <w:rFonts w:cs="Arial"/>
                <w:szCs w:val="18"/>
              </w:rPr>
              <w:t xml:space="preserve"> service operation request for a UE that shares subscription data with treatment instruction with other UEs, and the request does not indicate support of this feature by the service consumer, the UDM may – based on operator policy – decide to reject the registration.</w:t>
            </w:r>
          </w:p>
        </w:tc>
      </w:tr>
      <w:tr w:rsidR="00E16431" w:rsidRPr="00B06F7A" w14:paraId="115EC58F" w14:textId="77777777" w:rsidTr="003930C6">
        <w:trPr>
          <w:jc w:val="center"/>
        </w:trPr>
        <w:tc>
          <w:tcPr>
            <w:tcW w:w="1529" w:type="dxa"/>
            <w:tcBorders>
              <w:top w:val="single" w:sz="4" w:space="0" w:color="auto"/>
              <w:left w:val="single" w:sz="4" w:space="0" w:color="auto"/>
              <w:bottom w:val="single" w:sz="4" w:space="0" w:color="auto"/>
              <w:right w:val="single" w:sz="4" w:space="0" w:color="auto"/>
            </w:tcBorders>
          </w:tcPr>
          <w:p w14:paraId="2CC9EB83" w14:textId="77777777" w:rsidR="00E16431" w:rsidRPr="00B06F7A" w:rsidRDefault="00E16431" w:rsidP="003930C6">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595CDE53" w14:textId="77777777" w:rsidR="00E16431" w:rsidRPr="00B06F7A" w:rsidRDefault="00E16431" w:rsidP="003930C6">
            <w:pPr>
              <w:pStyle w:val="TAL"/>
            </w:pPr>
            <w:proofErr w:type="spellStart"/>
            <w:r w:rsidRPr="00B06F7A">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5AC9F8E8" w14:textId="77777777" w:rsidR="00E16431" w:rsidRPr="00B06F7A" w:rsidRDefault="00E16431" w:rsidP="003930C6">
            <w:pPr>
              <w:pStyle w:val="TAL"/>
              <w:rPr>
                <w:rFonts w:cs="Arial"/>
                <w:szCs w:val="18"/>
              </w:rPr>
            </w:pPr>
            <w:r w:rsidRPr="00B06F7A">
              <w:rPr>
                <w:rFonts w:cs="Arial"/>
                <w:szCs w:val="18"/>
              </w:rPr>
              <w:t xml:space="preserve">If the NF consumer </w:t>
            </w:r>
            <w:r>
              <w:rPr>
                <w:rFonts w:cs="Arial"/>
                <w:szCs w:val="18"/>
              </w:rPr>
              <w:t xml:space="preserve">(AMF) </w:t>
            </w:r>
            <w:r w:rsidRPr="00B06F7A">
              <w:rPr>
                <w:rFonts w:cs="Arial"/>
                <w:szCs w:val="18"/>
              </w:rPr>
              <w:t>does not support this feature</w:t>
            </w:r>
            <w:r>
              <w:rPr>
                <w:rFonts w:cs="Arial"/>
                <w:szCs w:val="18"/>
              </w:rPr>
              <w:t xml:space="preserve"> and the UE is allowed to access 5GS via CAG cell(s) only</w:t>
            </w:r>
            <w:r w:rsidRPr="00B06F7A">
              <w:rPr>
                <w:rFonts w:cs="Arial"/>
                <w:szCs w:val="18"/>
              </w:rPr>
              <w:t xml:space="preserve">, the UDM shall </w:t>
            </w:r>
            <w:r>
              <w:rPr>
                <w:rFonts w:cs="Arial"/>
                <w:szCs w:val="18"/>
              </w:rPr>
              <w:t>reject AMF registration</w:t>
            </w:r>
            <w:r w:rsidRPr="00B06F7A">
              <w:rPr>
                <w:rFonts w:cs="Arial"/>
                <w:szCs w:val="18"/>
              </w:rPr>
              <w:t xml:space="preserve">. </w:t>
            </w:r>
          </w:p>
        </w:tc>
      </w:tr>
      <w:tr w:rsidR="00A87E7D" w:rsidRPr="00B06F7A" w14:paraId="7F4DF91C" w14:textId="77777777" w:rsidTr="003930C6">
        <w:trPr>
          <w:jc w:val="center"/>
          <w:ins w:id="121" w:author="Ericsson JL - CT4#119" w:date="2023-11-01T10:36:00Z"/>
        </w:trPr>
        <w:tc>
          <w:tcPr>
            <w:tcW w:w="1529" w:type="dxa"/>
            <w:tcBorders>
              <w:top w:val="single" w:sz="4" w:space="0" w:color="auto"/>
              <w:left w:val="single" w:sz="4" w:space="0" w:color="auto"/>
              <w:bottom w:val="single" w:sz="4" w:space="0" w:color="auto"/>
              <w:right w:val="single" w:sz="4" w:space="0" w:color="auto"/>
            </w:tcBorders>
          </w:tcPr>
          <w:p w14:paraId="6DA318C7" w14:textId="5E2A4553" w:rsidR="00A87E7D" w:rsidRDefault="00A87E7D" w:rsidP="003930C6">
            <w:pPr>
              <w:pStyle w:val="TAL"/>
              <w:rPr>
                <w:ins w:id="122" w:author="Ericsson JL - CT4#119" w:date="2023-11-01T10:36:00Z"/>
              </w:rPr>
            </w:pPr>
            <w:ins w:id="123" w:author="Ericsson JL - CT4#119" w:date="2023-11-01T10:36:00Z">
              <w:r w:rsidRPr="00B471E1">
                <w:rPr>
                  <w:highlight w:val="yellow"/>
                </w:rPr>
                <w:t>x</w:t>
              </w:r>
            </w:ins>
          </w:p>
        </w:tc>
        <w:tc>
          <w:tcPr>
            <w:tcW w:w="2207" w:type="dxa"/>
            <w:tcBorders>
              <w:top w:val="single" w:sz="4" w:space="0" w:color="auto"/>
              <w:left w:val="single" w:sz="4" w:space="0" w:color="auto"/>
              <w:bottom w:val="single" w:sz="4" w:space="0" w:color="auto"/>
              <w:right w:val="single" w:sz="4" w:space="0" w:color="auto"/>
            </w:tcBorders>
          </w:tcPr>
          <w:p w14:paraId="24FA8541" w14:textId="464FCD28" w:rsidR="00A87E7D" w:rsidRPr="00B06F7A" w:rsidRDefault="00CC5DAF" w:rsidP="003930C6">
            <w:pPr>
              <w:pStyle w:val="TAL"/>
              <w:rPr>
                <w:ins w:id="124" w:author="Ericsson JL - CT4#119" w:date="2023-11-01T10:36:00Z"/>
              </w:rPr>
            </w:pPr>
            <w:proofErr w:type="spellStart"/>
            <w:ins w:id="125" w:author="Ericsson JL - CT4#119" w:date="2023-11-01T10:37:00Z">
              <w:r>
                <w:t>DeregistrationResponseBody</w:t>
              </w:r>
            </w:ins>
            <w:proofErr w:type="spellEnd"/>
          </w:p>
        </w:tc>
        <w:tc>
          <w:tcPr>
            <w:tcW w:w="5758" w:type="dxa"/>
            <w:tcBorders>
              <w:top w:val="single" w:sz="4" w:space="0" w:color="auto"/>
              <w:left w:val="single" w:sz="4" w:space="0" w:color="auto"/>
              <w:bottom w:val="single" w:sz="4" w:space="0" w:color="auto"/>
              <w:right w:val="single" w:sz="4" w:space="0" w:color="auto"/>
            </w:tcBorders>
          </w:tcPr>
          <w:p w14:paraId="625B95E4" w14:textId="6FE476DC" w:rsidR="00A87E7D" w:rsidRDefault="00925489" w:rsidP="003930C6">
            <w:pPr>
              <w:pStyle w:val="TAL"/>
              <w:rPr>
                <w:ins w:id="126" w:author="Ericsson JL - CT4#119" w:date="2023-11-01T10:37:00Z"/>
                <w:rFonts w:cs="Arial"/>
                <w:szCs w:val="18"/>
              </w:rPr>
            </w:pPr>
            <w:ins w:id="127" w:author="Ericsson JL - CT4#119" w:date="2023-11-01T10:37:00Z">
              <w:r>
                <w:rPr>
                  <w:rFonts w:cs="Arial"/>
                  <w:szCs w:val="18"/>
                </w:rPr>
                <w:t>The UDM and the NF consumer (e.g. SMF) support</w:t>
              </w:r>
            </w:ins>
            <w:ins w:id="128" w:author="Ericsson JL - CT4#119" w:date="2023-11-01T10:38:00Z">
              <w:r w:rsidR="003A01B3">
                <w:rPr>
                  <w:rFonts w:cs="Arial"/>
                  <w:szCs w:val="18"/>
                </w:rPr>
                <w:t>ing</w:t>
              </w:r>
            </w:ins>
            <w:ins w:id="129" w:author="Ericsson JL - CT4#119" w:date="2023-11-01T10:37:00Z">
              <w:r>
                <w:rPr>
                  <w:rFonts w:cs="Arial"/>
                  <w:szCs w:val="18"/>
                </w:rPr>
                <w:t xml:space="preserve"> this feature shall </w:t>
              </w:r>
            </w:ins>
            <w:ins w:id="130" w:author="Ericsson JL - CT4#119" w:date="2023-11-01T10:39:00Z">
              <w:r w:rsidR="00E06883">
                <w:rPr>
                  <w:rFonts w:cs="Arial"/>
                  <w:szCs w:val="18"/>
                </w:rPr>
                <w:t xml:space="preserve">support </w:t>
              </w:r>
            </w:ins>
            <w:ins w:id="131" w:author="Ericsson JL - CT4#119" w:date="2023-11-01T10:37:00Z">
              <w:r>
                <w:rPr>
                  <w:rFonts w:cs="Arial"/>
                  <w:szCs w:val="18"/>
                </w:rPr>
                <w:t xml:space="preserve">sending </w:t>
              </w:r>
            </w:ins>
            <w:ins w:id="132" w:author="Ericsson JL - CT4#119" w:date="2023-11-01T10:38:00Z">
              <w:r>
                <w:rPr>
                  <w:rFonts w:cs="Arial"/>
                  <w:szCs w:val="18"/>
                </w:rPr>
                <w:t xml:space="preserve">information </w:t>
              </w:r>
              <w:r w:rsidR="003475A6">
                <w:rPr>
                  <w:rFonts w:cs="Arial"/>
                  <w:szCs w:val="18"/>
                </w:rPr>
                <w:t>in Deregistration Notification body with "200 OK" response</w:t>
              </w:r>
            </w:ins>
            <w:ins w:id="133" w:author="Ericsson JL - CT4#119" w:date="2023-11-01T10:39:00Z">
              <w:r w:rsidR="0090461E">
                <w:rPr>
                  <w:rFonts w:cs="Arial"/>
                  <w:szCs w:val="18"/>
                </w:rPr>
                <w:t xml:space="preserve"> (e.g. the indication that the </w:t>
              </w:r>
              <w:r w:rsidR="0090461E" w:rsidRPr="00B53F39">
                <w:rPr>
                  <w:rFonts w:cs="Arial"/>
                  <w:szCs w:val="18"/>
                </w:rPr>
                <w:t>SMF event subscriptions on the SMF for the UE have been implicitly removed</w:t>
              </w:r>
              <w:r w:rsidR="0040389A">
                <w:rPr>
                  <w:rFonts w:cs="Arial"/>
                  <w:szCs w:val="18"/>
                </w:rPr>
                <w:t>)</w:t>
              </w:r>
              <w:r w:rsidR="00791701">
                <w:rPr>
                  <w:rFonts w:cs="Arial"/>
                  <w:szCs w:val="18"/>
                </w:rPr>
                <w:t>.</w:t>
              </w:r>
            </w:ins>
          </w:p>
          <w:p w14:paraId="39D6C4F0" w14:textId="361BC4D9" w:rsidR="00925489" w:rsidRPr="00B06F7A" w:rsidRDefault="00925489" w:rsidP="003930C6">
            <w:pPr>
              <w:pStyle w:val="TAL"/>
              <w:rPr>
                <w:ins w:id="134" w:author="Ericsson JL - CT4#119" w:date="2023-11-01T10:36:00Z"/>
                <w:rFonts w:cs="Arial"/>
                <w:szCs w:val="18"/>
              </w:rPr>
            </w:pPr>
          </w:p>
        </w:tc>
      </w:tr>
    </w:tbl>
    <w:p w14:paraId="3B46F2CA" w14:textId="77777777" w:rsidR="00A03638" w:rsidRDefault="00A03638" w:rsidP="00A03638"/>
    <w:p w14:paraId="2BDD0FBE" w14:textId="77777777" w:rsidR="00A03638" w:rsidRPr="00D96F8C" w:rsidRDefault="00A03638" w:rsidP="00A036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2623AEB" w14:textId="77777777" w:rsidR="00A97DFC" w:rsidRPr="00B06F7A" w:rsidRDefault="00A97DFC" w:rsidP="00A97DFC">
      <w:pPr>
        <w:pStyle w:val="Heading1"/>
      </w:pPr>
      <w:bookmarkStart w:id="135" w:name="_Toc11338879"/>
      <w:bookmarkStart w:id="136" w:name="_Toc27585640"/>
      <w:bookmarkStart w:id="137" w:name="_Toc36457663"/>
      <w:bookmarkStart w:id="138" w:name="_Toc45028582"/>
      <w:bookmarkStart w:id="139" w:name="_Toc45029417"/>
      <w:bookmarkStart w:id="140" w:name="_Toc67682191"/>
      <w:bookmarkStart w:id="141" w:name="_Toc122087205"/>
      <w:r w:rsidRPr="00B06F7A">
        <w:t>A.3</w:t>
      </w:r>
      <w:r w:rsidRPr="00B06F7A">
        <w:tab/>
      </w:r>
      <w:proofErr w:type="spellStart"/>
      <w:r w:rsidRPr="00B06F7A">
        <w:t>Nudm_UECM</w:t>
      </w:r>
      <w:proofErr w:type="spellEnd"/>
      <w:r w:rsidRPr="00B06F7A">
        <w:t xml:space="preserve"> API</w:t>
      </w:r>
      <w:bookmarkEnd w:id="135"/>
      <w:bookmarkEnd w:id="136"/>
      <w:bookmarkEnd w:id="137"/>
      <w:bookmarkEnd w:id="138"/>
      <w:bookmarkEnd w:id="139"/>
      <w:bookmarkEnd w:id="140"/>
      <w:bookmarkEnd w:id="141"/>
    </w:p>
    <w:p w14:paraId="03DC9BC9" w14:textId="392B8FF3" w:rsidR="006E10D1" w:rsidRDefault="00810F34" w:rsidP="00F84FF7">
      <w:pPr>
        <w:rPr>
          <w:color w:val="FF0000"/>
        </w:rPr>
      </w:pPr>
      <w:r w:rsidRPr="00810F34">
        <w:rPr>
          <w:b/>
          <w:bCs/>
          <w:color w:val="FF0000"/>
          <w:sz w:val="24"/>
          <w:szCs w:val="24"/>
        </w:rPr>
        <w:t>**************** Text Skipped for Clarity ***********************</w:t>
      </w:r>
    </w:p>
    <w:p w14:paraId="57BFD3EE" w14:textId="77777777" w:rsidR="00571501" w:rsidRPr="00B06F7A" w:rsidRDefault="00571501" w:rsidP="00571501">
      <w:pPr>
        <w:pStyle w:val="PL"/>
      </w:pPr>
      <w:r w:rsidRPr="00B06F7A">
        <w:t xml:space="preserve">  /{ueId}/registrations/smf-registrations/{pduSessionId}:</w:t>
      </w:r>
    </w:p>
    <w:p w14:paraId="75324479" w14:textId="77777777" w:rsidR="00571501" w:rsidRPr="00B06F7A" w:rsidRDefault="00571501" w:rsidP="00571501">
      <w:pPr>
        <w:pStyle w:val="PL"/>
      </w:pPr>
      <w:r w:rsidRPr="00B06F7A">
        <w:t xml:space="preserve">    put:</w:t>
      </w:r>
    </w:p>
    <w:p w14:paraId="2479CF31" w14:textId="77777777" w:rsidR="00571501" w:rsidRPr="00B06F7A" w:rsidRDefault="00571501" w:rsidP="00571501">
      <w:pPr>
        <w:pStyle w:val="PL"/>
      </w:pPr>
      <w:r w:rsidRPr="00B06F7A">
        <w:t xml:space="preserve">      summary: register as SMF</w:t>
      </w:r>
    </w:p>
    <w:p w14:paraId="700E60BE" w14:textId="77777777" w:rsidR="00571501" w:rsidRPr="00B06F7A" w:rsidRDefault="00571501" w:rsidP="00571501">
      <w:pPr>
        <w:pStyle w:val="PL"/>
      </w:pPr>
      <w:r w:rsidRPr="00B06F7A">
        <w:t xml:space="preserve">      operationId: Registration</w:t>
      </w:r>
    </w:p>
    <w:p w14:paraId="72A23FF9" w14:textId="77777777" w:rsidR="00571501" w:rsidRPr="00B06F7A" w:rsidRDefault="00571501" w:rsidP="00571501">
      <w:pPr>
        <w:pStyle w:val="PL"/>
      </w:pPr>
      <w:r w:rsidRPr="00B06F7A">
        <w:t xml:space="preserve">      tags:</w:t>
      </w:r>
    </w:p>
    <w:p w14:paraId="557D2379" w14:textId="77777777" w:rsidR="00571501" w:rsidRPr="00B06F7A" w:rsidRDefault="00571501" w:rsidP="00571501">
      <w:pPr>
        <w:pStyle w:val="PL"/>
      </w:pPr>
      <w:r w:rsidRPr="00B06F7A">
        <w:t xml:space="preserve">        - SMF SmfRegistration</w:t>
      </w:r>
    </w:p>
    <w:p w14:paraId="3CC6C814" w14:textId="77777777" w:rsidR="00571501" w:rsidRPr="00B06F7A" w:rsidRDefault="00571501" w:rsidP="00571501">
      <w:pPr>
        <w:pStyle w:val="PL"/>
      </w:pPr>
      <w:r w:rsidRPr="00B06F7A">
        <w:t xml:space="preserve">      security:</w:t>
      </w:r>
    </w:p>
    <w:p w14:paraId="30F6690E" w14:textId="77777777" w:rsidR="00571501" w:rsidRPr="00B06F7A" w:rsidRDefault="00571501" w:rsidP="00571501">
      <w:pPr>
        <w:pStyle w:val="PL"/>
      </w:pPr>
      <w:r w:rsidRPr="00B06F7A">
        <w:t xml:space="preserve">        - {}</w:t>
      </w:r>
    </w:p>
    <w:p w14:paraId="782903FE" w14:textId="77777777" w:rsidR="00571501" w:rsidRPr="00B06F7A" w:rsidRDefault="00571501" w:rsidP="00571501">
      <w:pPr>
        <w:pStyle w:val="PL"/>
      </w:pPr>
      <w:r w:rsidRPr="00B06F7A">
        <w:t xml:space="preserve">        - oAuth2ClientCredentials:</w:t>
      </w:r>
    </w:p>
    <w:p w14:paraId="588B132B" w14:textId="77777777" w:rsidR="00571501" w:rsidRPr="00B06F7A" w:rsidRDefault="00571501" w:rsidP="00571501">
      <w:pPr>
        <w:pStyle w:val="PL"/>
      </w:pPr>
      <w:r w:rsidRPr="00B06F7A">
        <w:t xml:space="preserve">          - nudm-uecm</w:t>
      </w:r>
    </w:p>
    <w:p w14:paraId="6A6B480A" w14:textId="77777777" w:rsidR="00571501" w:rsidRPr="00B06F7A" w:rsidRDefault="00571501" w:rsidP="00571501">
      <w:pPr>
        <w:pStyle w:val="PL"/>
      </w:pPr>
      <w:r w:rsidRPr="00B06F7A">
        <w:t xml:space="preserve">        - oAuth2ClientCredentials:</w:t>
      </w:r>
    </w:p>
    <w:p w14:paraId="30B7854B" w14:textId="77777777" w:rsidR="00571501" w:rsidRPr="00B06F7A" w:rsidRDefault="00571501" w:rsidP="00571501">
      <w:pPr>
        <w:pStyle w:val="PL"/>
      </w:pPr>
      <w:r w:rsidRPr="00B06F7A">
        <w:t xml:space="preserve">          - nudm-uecm</w:t>
      </w:r>
    </w:p>
    <w:p w14:paraId="0B816A09" w14:textId="77777777" w:rsidR="00571501" w:rsidRPr="00B06F7A" w:rsidRDefault="00571501" w:rsidP="00571501">
      <w:pPr>
        <w:pStyle w:val="PL"/>
      </w:pPr>
      <w:r w:rsidRPr="00B06F7A">
        <w:t xml:space="preserve">          - nudm-uecm:smf-registration:write</w:t>
      </w:r>
    </w:p>
    <w:p w14:paraId="7ECDA24C" w14:textId="77777777" w:rsidR="00571501" w:rsidRPr="00B06F7A" w:rsidRDefault="00571501" w:rsidP="00571501">
      <w:pPr>
        <w:pStyle w:val="PL"/>
      </w:pPr>
      <w:r w:rsidRPr="00B06F7A">
        <w:t xml:space="preserve">      parameters:</w:t>
      </w:r>
    </w:p>
    <w:p w14:paraId="31D8454E" w14:textId="77777777" w:rsidR="00571501" w:rsidRPr="00B06F7A" w:rsidRDefault="00571501" w:rsidP="00571501">
      <w:pPr>
        <w:pStyle w:val="PL"/>
      </w:pPr>
      <w:r w:rsidRPr="00B06F7A">
        <w:t xml:space="preserve">        - name: ueId</w:t>
      </w:r>
    </w:p>
    <w:p w14:paraId="50E79960" w14:textId="77777777" w:rsidR="00571501" w:rsidRPr="00B06F7A" w:rsidRDefault="00571501" w:rsidP="00571501">
      <w:pPr>
        <w:pStyle w:val="PL"/>
      </w:pPr>
      <w:r w:rsidRPr="00B06F7A">
        <w:t xml:space="preserve">          in: path</w:t>
      </w:r>
    </w:p>
    <w:p w14:paraId="5FF3E21F" w14:textId="77777777" w:rsidR="00571501" w:rsidRPr="00B06F7A" w:rsidRDefault="00571501" w:rsidP="00571501">
      <w:pPr>
        <w:pStyle w:val="PL"/>
      </w:pPr>
      <w:r w:rsidRPr="00B06F7A">
        <w:t xml:space="preserve">          description: Identifier of the UE</w:t>
      </w:r>
    </w:p>
    <w:p w14:paraId="2A36AED5" w14:textId="77777777" w:rsidR="00571501" w:rsidRPr="00B06F7A" w:rsidRDefault="00571501" w:rsidP="00571501">
      <w:pPr>
        <w:pStyle w:val="PL"/>
      </w:pPr>
      <w:r w:rsidRPr="00B06F7A">
        <w:t xml:space="preserve">          required: true</w:t>
      </w:r>
    </w:p>
    <w:p w14:paraId="0EDDE69E" w14:textId="77777777" w:rsidR="00571501" w:rsidRPr="00B06F7A" w:rsidRDefault="00571501" w:rsidP="00571501">
      <w:pPr>
        <w:pStyle w:val="PL"/>
      </w:pPr>
      <w:r w:rsidRPr="00B06F7A">
        <w:t xml:space="preserve">          schema:</w:t>
      </w:r>
    </w:p>
    <w:p w14:paraId="71E4E894" w14:textId="77777777" w:rsidR="00571501" w:rsidRPr="00B06F7A" w:rsidRDefault="00571501" w:rsidP="00571501">
      <w:pPr>
        <w:pStyle w:val="PL"/>
      </w:pPr>
      <w:r w:rsidRPr="00B06F7A">
        <w:t xml:space="preserve">            $ref: 'TS29571_CommonData.yaml#/components/schemas/Supi'</w:t>
      </w:r>
    </w:p>
    <w:p w14:paraId="75BB63E8" w14:textId="77777777" w:rsidR="00571501" w:rsidRPr="00B06F7A" w:rsidRDefault="00571501" w:rsidP="00571501">
      <w:pPr>
        <w:pStyle w:val="PL"/>
      </w:pPr>
      <w:r w:rsidRPr="00B06F7A">
        <w:t xml:space="preserve">        - name: pduSessionId</w:t>
      </w:r>
    </w:p>
    <w:p w14:paraId="30F4BC16" w14:textId="77777777" w:rsidR="00571501" w:rsidRPr="00B06F7A" w:rsidRDefault="00571501" w:rsidP="00571501">
      <w:pPr>
        <w:pStyle w:val="PL"/>
      </w:pPr>
      <w:r w:rsidRPr="00B06F7A">
        <w:t xml:space="preserve">          in: path</w:t>
      </w:r>
    </w:p>
    <w:p w14:paraId="37E054C3" w14:textId="77777777" w:rsidR="00571501" w:rsidRPr="00B06F7A" w:rsidRDefault="00571501" w:rsidP="00571501">
      <w:pPr>
        <w:pStyle w:val="PL"/>
      </w:pPr>
      <w:r w:rsidRPr="00B06F7A">
        <w:t xml:space="preserve">          description: Identifier of the PDU session</w:t>
      </w:r>
    </w:p>
    <w:p w14:paraId="34207C3B" w14:textId="77777777" w:rsidR="00571501" w:rsidRPr="00B06F7A" w:rsidRDefault="00571501" w:rsidP="00571501">
      <w:pPr>
        <w:pStyle w:val="PL"/>
      </w:pPr>
      <w:r w:rsidRPr="00B06F7A">
        <w:t xml:space="preserve">          required: true</w:t>
      </w:r>
    </w:p>
    <w:p w14:paraId="5D4AB089" w14:textId="77777777" w:rsidR="00571501" w:rsidRPr="00B06F7A" w:rsidRDefault="00571501" w:rsidP="00571501">
      <w:pPr>
        <w:pStyle w:val="PL"/>
      </w:pPr>
      <w:r w:rsidRPr="00B06F7A">
        <w:t xml:space="preserve">          schema:</w:t>
      </w:r>
    </w:p>
    <w:p w14:paraId="15634E17" w14:textId="77777777" w:rsidR="00571501" w:rsidRPr="00B06F7A" w:rsidRDefault="00571501" w:rsidP="00571501">
      <w:pPr>
        <w:pStyle w:val="PL"/>
      </w:pPr>
      <w:r w:rsidRPr="00B06F7A">
        <w:lastRenderedPageBreak/>
        <w:t xml:space="preserve">            $ref: 'TS29571_CommonData.yaml#/components/schemas/PduSessionId'</w:t>
      </w:r>
    </w:p>
    <w:p w14:paraId="1DB7856D" w14:textId="77777777" w:rsidR="00571501" w:rsidRPr="00B06F7A" w:rsidRDefault="00571501" w:rsidP="00571501">
      <w:pPr>
        <w:pStyle w:val="PL"/>
      </w:pPr>
      <w:r w:rsidRPr="00B06F7A">
        <w:t xml:space="preserve">      requestBody:</w:t>
      </w:r>
    </w:p>
    <w:p w14:paraId="24865B80" w14:textId="77777777" w:rsidR="00571501" w:rsidRPr="00B06F7A" w:rsidRDefault="00571501" w:rsidP="00571501">
      <w:pPr>
        <w:pStyle w:val="PL"/>
      </w:pPr>
      <w:r w:rsidRPr="00B06F7A">
        <w:t xml:space="preserve">        content:</w:t>
      </w:r>
    </w:p>
    <w:p w14:paraId="5170FA1E" w14:textId="77777777" w:rsidR="00571501" w:rsidRPr="00B06F7A" w:rsidRDefault="00571501" w:rsidP="00571501">
      <w:pPr>
        <w:pStyle w:val="PL"/>
      </w:pPr>
      <w:r w:rsidRPr="00B06F7A">
        <w:t xml:space="preserve">          application/json:</w:t>
      </w:r>
    </w:p>
    <w:p w14:paraId="763828B6" w14:textId="77777777" w:rsidR="00571501" w:rsidRPr="00B06F7A" w:rsidRDefault="00571501" w:rsidP="00571501">
      <w:pPr>
        <w:pStyle w:val="PL"/>
      </w:pPr>
      <w:r w:rsidRPr="00B06F7A">
        <w:t xml:space="preserve">            schema:</w:t>
      </w:r>
    </w:p>
    <w:p w14:paraId="637EC9D2" w14:textId="77777777" w:rsidR="00571501" w:rsidRPr="00B06F7A" w:rsidRDefault="00571501" w:rsidP="00571501">
      <w:pPr>
        <w:pStyle w:val="PL"/>
      </w:pPr>
      <w:r w:rsidRPr="00B06F7A">
        <w:t xml:space="preserve">              $ref: '#/components/schemas/SmfRegistration'</w:t>
      </w:r>
    </w:p>
    <w:p w14:paraId="1211794C" w14:textId="77777777" w:rsidR="00571501" w:rsidRPr="00B06F7A" w:rsidRDefault="00571501" w:rsidP="00571501">
      <w:pPr>
        <w:pStyle w:val="PL"/>
      </w:pPr>
      <w:r w:rsidRPr="00B06F7A">
        <w:t xml:space="preserve">        required: true</w:t>
      </w:r>
    </w:p>
    <w:p w14:paraId="436723B0" w14:textId="77777777" w:rsidR="00571501" w:rsidRPr="00B06F7A" w:rsidRDefault="00571501" w:rsidP="00571501">
      <w:pPr>
        <w:pStyle w:val="PL"/>
      </w:pPr>
      <w:r w:rsidRPr="00B06F7A">
        <w:t xml:space="preserve">      responses:</w:t>
      </w:r>
    </w:p>
    <w:p w14:paraId="66D0F0ED" w14:textId="77777777" w:rsidR="00571501" w:rsidRPr="00B06F7A" w:rsidRDefault="00571501" w:rsidP="00571501">
      <w:pPr>
        <w:pStyle w:val="PL"/>
      </w:pPr>
      <w:r w:rsidRPr="00B06F7A">
        <w:t xml:space="preserve">        '201':</w:t>
      </w:r>
    </w:p>
    <w:p w14:paraId="78B793B4" w14:textId="77777777" w:rsidR="00571501" w:rsidRPr="00B06F7A" w:rsidRDefault="00571501" w:rsidP="00571501">
      <w:pPr>
        <w:pStyle w:val="PL"/>
      </w:pPr>
      <w:r w:rsidRPr="00B06F7A">
        <w:t xml:space="preserve">          description: Created</w:t>
      </w:r>
    </w:p>
    <w:p w14:paraId="35AA57E7" w14:textId="77777777" w:rsidR="00571501" w:rsidRPr="00B06F7A" w:rsidRDefault="00571501" w:rsidP="00571501">
      <w:pPr>
        <w:pStyle w:val="PL"/>
      </w:pPr>
      <w:r w:rsidRPr="00B06F7A">
        <w:t xml:space="preserve">          content:</w:t>
      </w:r>
    </w:p>
    <w:p w14:paraId="62FB07F7" w14:textId="77777777" w:rsidR="00571501" w:rsidRPr="00B06F7A" w:rsidRDefault="00571501" w:rsidP="00571501">
      <w:pPr>
        <w:pStyle w:val="PL"/>
      </w:pPr>
      <w:r w:rsidRPr="00B06F7A">
        <w:t xml:space="preserve">            application/json:</w:t>
      </w:r>
    </w:p>
    <w:p w14:paraId="536D80C5" w14:textId="77777777" w:rsidR="00571501" w:rsidRPr="00B06F7A" w:rsidRDefault="00571501" w:rsidP="00571501">
      <w:pPr>
        <w:pStyle w:val="PL"/>
      </w:pPr>
      <w:r w:rsidRPr="00B06F7A">
        <w:t xml:space="preserve">              schema:</w:t>
      </w:r>
    </w:p>
    <w:p w14:paraId="2AF1F0F1" w14:textId="77777777" w:rsidR="00571501" w:rsidRPr="00B06F7A" w:rsidRDefault="00571501" w:rsidP="00571501">
      <w:pPr>
        <w:pStyle w:val="PL"/>
      </w:pPr>
      <w:r w:rsidRPr="00B06F7A">
        <w:t xml:space="preserve">                $ref: '#/components/schemas/SmfRegistration'</w:t>
      </w:r>
    </w:p>
    <w:p w14:paraId="1EB50C31" w14:textId="77777777" w:rsidR="00571501" w:rsidRPr="00B06F7A" w:rsidRDefault="00571501" w:rsidP="00571501">
      <w:pPr>
        <w:pStyle w:val="PL"/>
      </w:pPr>
      <w:r w:rsidRPr="00B06F7A">
        <w:t xml:space="preserve">          headers:</w:t>
      </w:r>
    </w:p>
    <w:p w14:paraId="22A187F3" w14:textId="77777777" w:rsidR="00571501" w:rsidRPr="00B06F7A" w:rsidRDefault="00571501" w:rsidP="00571501">
      <w:pPr>
        <w:pStyle w:val="PL"/>
      </w:pPr>
      <w:r w:rsidRPr="00B06F7A">
        <w:t xml:space="preserve">            Location:</w:t>
      </w:r>
    </w:p>
    <w:p w14:paraId="29E92815" w14:textId="77777777" w:rsidR="00571501" w:rsidRPr="00B06F7A" w:rsidRDefault="00571501" w:rsidP="00571501">
      <w:pPr>
        <w:pStyle w:val="PL"/>
      </w:pPr>
      <w:r w:rsidRPr="00B06F7A">
        <w:t xml:space="preserve">              description: 'Contains the URI of the newly created resource, according to the structure: {apiRoot}/nudm-uecm/v1/{ueId}/registrations/smf-registrations/{pduSessionId}'</w:t>
      </w:r>
    </w:p>
    <w:p w14:paraId="70B366F2" w14:textId="77777777" w:rsidR="00571501" w:rsidRPr="00B06F7A" w:rsidRDefault="00571501" w:rsidP="00571501">
      <w:pPr>
        <w:pStyle w:val="PL"/>
      </w:pPr>
      <w:r w:rsidRPr="00B06F7A">
        <w:t xml:space="preserve">              required: true</w:t>
      </w:r>
    </w:p>
    <w:p w14:paraId="2D815065" w14:textId="77777777" w:rsidR="00571501" w:rsidRPr="00B06F7A" w:rsidRDefault="00571501" w:rsidP="00571501">
      <w:pPr>
        <w:pStyle w:val="PL"/>
      </w:pPr>
      <w:r w:rsidRPr="00B06F7A">
        <w:t xml:space="preserve">              schema:</w:t>
      </w:r>
    </w:p>
    <w:p w14:paraId="54F5FD8B" w14:textId="77777777" w:rsidR="00571501" w:rsidRPr="00B06F7A" w:rsidRDefault="00571501" w:rsidP="00571501">
      <w:pPr>
        <w:pStyle w:val="PL"/>
      </w:pPr>
      <w:r w:rsidRPr="00B06F7A">
        <w:t xml:space="preserve">                type: string</w:t>
      </w:r>
    </w:p>
    <w:p w14:paraId="7C0CA8F1" w14:textId="77777777" w:rsidR="00571501" w:rsidRPr="00B06F7A" w:rsidRDefault="00571501" w:rsidP="00571501">
      <w:pPr>
        <w:pStyle w:val="PL"/>
      </w:pPr>
      <w:r w:rsidRPr="00B06F7A">
        <w:t xml:space="preserve">        '200':</w:t>
      </w:r>
    </w:p>
    <w:p w14:paraId="0CBA1187" w14:textId="77777777" w:rsidR="00571501" w:rsidRPr="00B06F7A" w:rsidRDefault="00571501" w:rsidP="00571501">
      <w:pPr>
        <w:pStyle w:val="PL"/>
      </w:pPr>
      <w:r w:rsidRPr="00B06F7A">
        <w:t xml:space="preserve">          description: Expected response to a valid request</w:t>
      </w:r>
    </w:p>
    <w:p w14:paraId="593F11C7" w14:textId="77777777" w:rsidR="00571501" w:rsidRPr="00B06F7A" w:rsidRDefault="00571501" w:rsidP="00571501">
      <w:pPr>
        <w:pStyle w:val="PL"/>
      </w:pPr>
      <w:r w:rsidRPr="00B06F7A">
        <w:t xml:space="preserve">          content:</w:t>
      </w:r>
    </w:p>
    <w:p w14:paraId="6399DFCC" w14:textId="77777777" w:rsidR="00571501" w:rsidRPr="00B06F7A" w:rsidRDefault="00571501" w:rsidP="00571501">
      <w:pPr>
        <w:pStyle w:val="PL"/>
      </w:pPr>
      <w:r w:rsidRPr="00B06F7A">
        <w:t xml:space="preserve">            application/json:</w:t>
      </w:r>
    </w:p>
    <w:p w14:paraId="212B9384" w14:textId="77777777" w:rsidR="00571501" w:rsidRPr="00B06F7A" w:rsidRDefault="00571501" w:rsidP="00571501">
      <w:pPr>
        <w:pStyle w:val="PL"/>
      </w:pPr>
      <w:r w:rsidRPr="00B06F7A">
        <w:t xml:space="preserve">              schema:</w:t>
      </w:r>
    </w:p>
    <w:p w14:paraId="1FC6F2D7" w14:textId="77777777" w:rsidR="00571501" w:rsidRPr="00B06F7A" w:rsidRDefault="00571501" w:rsidP="00571501">
      <w:pPr>
        <w:pStyle w:val="PL"/>
      </w:pPr>
      <w:r w:rsidRPr="00B06F7A">
        <w:t xml:space="preserve">                $ref: '#/components/schemas/SmfRegistration'</w:t>
      </w:r>
    </w:p>
    <w:p w14:paraId="2E5EEB50" w14:textId="77777777" w:rsidR="00571501" w:rsidRPr="00B06F7A" w:rsidRDefault="00571501" w:rsidP="00571501">
      <w:pPr>
        <w:pStyle w:val="PL"/>
      </w:pPr>
      <w:r w:rsidRPr="00B06F7A">
        <w:t xml:space="preserve">        '204':</w:t>
      </w:r>
    </w:p>
    <w:p w14:paraId="0A76214D" w14:textId="77777777" w:rsidR="00571501" w:rsidRPr="00B06F7A" w:rsidRDefault="00571501" w:rsidP="00571501">
      <w:pPr>
        <w:pStyle w:val="PL"/>
      </w:pPr>
      <w:r w:rsidRPr="00B06F7A">
        <w:t xml:space="preserve">          description: No content</w:t>
      </w:r>
    </w:p>
    <w:p w14:paraId="70E83427" w14:textId="77777777" w:rsidR="00571501" w:rsidRPr="00B06F7A" w:rsidRDefault="00571501" w:rsidP="00571501">
      <w:pPr>
        <w:pStyle w:val="PL"/>
        <w:rPr>
          <w:lang w:val="en-US"/>
        </w:rPr>
      </w:pPr>
      <w:r w:rsidRPr="00B06F7A">
        <w:rPr>
          <w:lang w:val="en-US"/>
        </w:rPr>
        <w:t xml:space="preserve">        '400':</w:t>
      </w:r>
    </w:p>
    <w:p w14:paraId="1725AA51" w14:textId="77777777" w:rsidR="00571501" w:rsidRPr="00B06F7A" w:rsidRDefault="00571501" w:rsidP="00571501">
      <w:pPr>
        <w:pStyle w:val="PL"/>
        <w:rPr>
          <w:lang w:val="en-US"/>
        </w:rPr>
      </w:pPr>
      <w:r w:rsidRPr="00B06F7A">
        <w:rPr>
          <w:lang w:val="en-US"/>
        </w:rPr>
        <w:t xml:space="preserve">          $ref: 'TS29571_CommonData.yaml#/components/responses/400'</w:t>
      </w:r>
    </w:p>
    <w:p w14:paraId="1B039981" w14:textId="77777777" w:rsidR="00571501" w:rsidRPr="00B06F7A" w:rsidRDefault="00571501" w:rsidP="00571501">
      <w:pPr>
        <w:pStyle w:val="PL"/>
        <w:rPr>
          <w:lang w:val="en-US"/>
        </w:rPr>
      </w:pPr>
      <w:r w:rsidRPr="00B06F7A">
        <w:rPr>
          <w:lang w:val="en-US"/>
        </w:rPr>
        <w:t xml:space="preserve">        '40</w:t>
      </w:r>
      <w:r>
        <w:rPr>
          <w:lang w:val="en-US"/>
        </w:rPr>
        <w:t>1</w:t>
      </w:r>
      <w:r w:rsidRPr="00B06F7A">
        <w:rPr>
          <w:lang w:val="en-US"/>
        </w:rPr>
        <w:t>':</w:t>
      </w:r>
    </w:p>
    <w:p w14:paraId="7424A68D" w14:textId="77777777" w:rsidR="00571501" w:rsidRPr="00B06F7A" w:rsidRDefault="00571501" w:rsidP="00571501">
      <w:pPr>
        <w:pStyle w:val="PL"/>
      </w:pPr>
      <w:r w:rsidRPr="00B06F7A">
        <w:rPr>
          <w:lang w:val="en-US"/>
        </w:rPr>
        <w:t xml:space="preserve">          </w:t>
      </w:r>
      <w:r w:rsidRPr="00B06F7A">
        <w:t>$ref: 'TS29571_CommonData.yaml#/components/responses/40</w:t>
      </w:r>
      <w:r>
        <w:t>1</w:t>
      </w:r>
      <w:r w:rsidRPr="00B06F7A">
        <w:t>'</w:t>
      </w:r>
    </w:p>
    <w:p w14:paraId="3D16745F" w14:textId="77777777" w:rsidR="00571501" w:rsidRPr="00B06F7A" w:rsidRDefault="00571501" w:rsidP="00571501">
      <w:pPr>
        <w:pStyle w:val="PL"/>
        <w:rPr>
          <w:lang w:val="en-US"/>
        </w:rPr>
      </w:pPr>
      <w:r w:rsidRPr="00B06F7A">
        <w:rPr>
          <w:lang w:val="en-US"/>
        </w:rPr>
        <w:t xml:space="preserve">        '403':</w:t>
      </w:r>
    </w:p>
    <w:p w14:paraId="217B31D0" w14:textId="77777777" w:rsidR="00571501" w:rsidRPr="00B06F7A" w:rsidRDefault="00571501" w:rsidP="00571501">
      <w:pPr>
        <w:pStyle w:val="PL"/>
        <w:rPr>
          <w:lang w:val="en-US"/>
        </w:rPr>
      </w:pPr>
      <w:r w:rsidRPr="00B06F7A">
        <w:rPr>
          <w:lang w:val="en-US"/>
        </w:rPr>
        <w:t xml:space="preserve">          $ref: 'TS29571_CommonData.yaml#/components/responses/403'</w:t>
      </w:r>
    </w:p>
    <w:p w14:paraId="0E32AF1D" w14:textId="77777777" w:rsidR="00571501" w:rsidRPr="00B06F7A" w:rsidRDefault="00571501" w:rsidP="00571501">
      <w:pPr>
        <w:pStyle w:val="PL"/>
        <w:rPr>
          <w:lang w:val="en-US"/>
        </w:rPr>
      </w:pPr>
      <w:r w:rsidRPr="00B06F7A">
        <w:rPr>
          <w:lang w:val="en-US"/>
        </w:rPr>
        <w:t xml:space="preserve">        '404':</w:t>
      </w:r>
    </w:p>
    <w:p w14:paraId="4974A801" w14:textId="77777777" w:rsidR="00571501" w:rsidRPr="00B06F7A" w:rsidRDefault="00571501" w:rsidP="00571501">
      <w:pPr>
        <w:pStyle w:val="PL"/>
        <w:rPr>
          <w:lang w:val="en-US"/>
        </w:rPr>
      </w:pPr>
      <w:r w:rsidRPr="00B06F7A">
        <w:rPr>
          <w:lang w:val="en-US"/>
        </w:rPr>
        <w:t xml:space="preserve">          $ref: 'TS29571_CommonData.yaml#/components/responses/404'</w:t>
      </w:r>
    </w:p>
    <w:p w14:paraId="1B5DF83F" w14:textId="77777777" w:rsidR="00571501" w:rsidRPr="00B06F7A" w:rsidRDefault="00571501" w:rsidP="00571501">
      <w:pPr>
        <w:pStyle w:val="PL"/>
        <w:rPr>
          <w:lang w:val="en-US"/>
        </w:rPr>
      </w:pPr>
      <w:r w:rsidRPr="00B06F7A">
        <w:rPr>
          <w:lang w:val="en-US"/>
        </w:rPr>
        <w:t xml:space="preserve">        '4</w:t>
      </w:r>
      <w:r>
        <w:rPr>
          <w:lang w:val="en-US"/>
        </w:rPr>
        <w:t>11</w:t>
      </w:r>
      <w:r w:rsidRPr="00B06F7A">
        <w:rPr>
          <w:lang w:val="en-US"/>
        </w:rPr>
        <w:t>':</w:t>
      </w:r>
    </w:p>
    <w:p w14:paraId="7F09401B" w14:textId="77777777" w:rsidR="00571501" w:rsidRPr="00B06F7A" w:rsidRDefault="00571501" w:rsidP="00571501">
      <w:pPr>
        <w:pStyle w:val="PL"/>
      </w:pPr>
      <w:r w:rsidRPr="00B06F7A">
        <w:rPr>
          <w:lang w:val="en-US"/>
        </w:rPr>
        <w:t xml:space="preserve">          </w:t>
      </w:r>
      <w:r w:rsidRPr="00B06F7A">
        <w:t>$ref: 'TS29571_CommonData.yaml#/components/responses/4</w:t>
      </w:r>
      <w:r>
        <w:t>11</w:t>
      </w:r>
      <w:r w:rsidRPr="00B06F7A">
        <w:t>'</w:t>
      </w:r>
    </w:p>
    <w:p w14:paraId="20ED46FE" w14:textId="77777777" w:rsidR="00571501" w:rsidRPr="00B06F7A" w:rsidRDefault="00571501" w:rsidP="00571501">
      <w:pPr>
        <w:pStyle w:val="PL"/>
        <w:rPr>
          <w:lang w:val="en-US"/>
        </w:rPr>
      </w:pPr>
      <w:r w:rsidRPr="00B06F7A">
        <w:rPr>
          <w:lang w:val="en-US"/>
        </w:rPr>
        <w:t xml:space="preserve">        '4</w:t>
      </w:r>
      <w:r>
        <w:rPr>
          <w:lang w:val="en-US"/>
        </w:rPr>
        <w:t>13</w:t>
      </w:r>
      <w:r w:rsidRPr="00B06F7A">
        <w:rPr>
          <w:lang w:val="en-US"/>
        </w:rPr>
        <w:t>':</w:t>
      </w:r>
    </w:p>
    <w:p w14:paraId="49C9496D" w14:textId="77777777" w:rsidR="00571501" w:rsidRPr="00B06F7A" w:rsidRDefault="00571501" w:rsidP="00571501">
      <w:pPr>
        <w:pStyle w:val="PL"/>
      </w:pPr>
      <w:r w:rsidRPr="00B06F7A">
        <w:rPr>
          <w:lang w:val="en-US"/>
        </w:rPr>
        <w:t xml:space="preserve">          </w:t>
      </w:r>
      <w:r w:rsidRPr="00B06F7A">
        <w:t>$ref: 'TS29571_CommonData.yaml#/components/responses/4</w:t>
      </w:r>
      <w:r>
        <w:t>13</w:t>
      </w:r>
      <w:r w:rsidRPr="00B06F7A">
        <w:t>'</w:t>
      </w:r>
    </w:p>
    <w:p w14:paraId="4A12BB8E" w14:textId="77777777" w:rsidR="00571501" w:rsidRPr="00B06F7A" w:rsidRDefault="00571501" w:rsidP="00571501">
      <w:pPr>
        <w:pStyle w:val="PL"/>
        <w:rPr>
          <w:lang w:val="en-US"/>
        </w:rPr>
      </w:pPr>
      <w:r w:rsidRPr="00B06F7A">
        <w:rPr>
          <w:lang w:val="en-US"/>
        </w:rPr>
        <w:t xml:space="preserve">        '4</w:t>
      </w:r>
      <w:r>
        <w:rPr>
          <w:lang w:val="en-US"/>
        </w:rPr>
        <w:t>15</w:t>
      </w:r>
      <w:r w:rsidRPr="00B06F7A">
        <w:rPr>
          <w:lang w:val="en-US"/>
        </w:rPr>
        <w:t>':</w:t>
      </w:r>
    </w:p>
    <w:p w14:paraId="4BB21213" w14:textId="77777777" w:rsidR="00571501" w:rsidRPr="00B06F7A" w:rsidRDefault="00571501" w:rsidP="00571501">
      <w:pPr>
        <w:pStyle w:val="PL"/>
      </w:pPr>
      <w:r w:rsidRPr="00B06F7A">
        <w:rPr>
          <w:lang w:val="en-US"/>
        </w:rPr>
        <w:t xml:space="preserve">          </w:t>
      </w:r>
      <w:r w:rsidRPr="00B06F7A">
        <w:t>$ref: 'TS29571_CommonData.yaml#/components/responses/4</w:t>
      </w:r>
      <w:r>
        <w:t>15</w:t>
      </w:r>
      <w:r w:rsidRPr="00B06F7A">
        <w:t>'</w:t>
      </w:r>
    </w:p>
    <w:p w14:paraId="096C346E" w14:textId="77777777" w:rsidR="00571501" w:rsidRPr="00B06F7A" w:rsidRDefault="00571501" w:rsidP="00571501">
      <w:pPr>
        <w:pStyle w:val="PL"/>
        <w:rPr>
          <w:lang w:val="en-US"/>
        </w:rPr>
      </w:pPr>
      <w:r w:rsidRPr="00B06F7A">
        <w:rPr>
          <w:lang w:val="en-US"/>
        </w:rPr>
        <w:t xml:space="preserve">        '4</w:t>
      </w:r>
      <w:r>
        <w:rPr>
          <w:lang w:val="en-US"/>
        </w:rPr>
        <w:t>29</w:t>
      </w:r>
      <w:r w:rsidRPr="00B06F7A">
        <w:rPr>
          <w:lang w:val="en-US"/>
        </w:rPr>
        <w:t>':</w:t>
      </w:r>
    </w:p>
    <w:p w14:paraId="1724050E" w14:textId="77777777" w:rsidR="00571501" w:rsidRPr="00B06F7A" w:rsidRDefault="00571501" w:rsidP="00571501">
      <w:pPr>
        <w:pStyle w:val="PL"/>
      </w:pPr>
      <w:r w:rsidRPr="00B06F7A">
        <w:rPr>
          <w:lang w:val="en-US"/>
        </w:rPr>
        <w:t xml:space="preserve">          </w:t>
      </w:r>
      <w:r w:rsidRPr="00B06F7A">
        <w:t>$ref: 'TS29571_CommonData.yaml#/components/responses/4</w:t>
      </w:r>
      <w:r>
        <w:t>29</w:t>
      </w:r>
      <w:r w:rsidRPr="00B06F7A">
        <w:t>'</w:t>
      </w:r>
    </w:p>
    <w:p w14:paraId="5BE29A30" w14:textId="77777777" w:rsidR="00571501" w:rsidRPr="00B06F7A" w:rsidRDefault="00571501" w:rsidP="00571501">
      <w:pPr>
        <w:pStyle w:val="PL"/>
        <w:rPr>
          <w:lang w:val="en-US"/>
        </w:rPr>
      </w:pPr>
      <w:r w:rsidRPr="00B06F7A">
        <w:rPr>
          <w:lang w:val="en-US"/>
        </w:rPr>
        <w:t xml:space="preserve">        '500':</w:t>
      </w:r>
    </w:p>
    <w:p w14:paraId="1F4214CE" w14:textId="77777777" w:rsidR="00571501" w:rsidRPr="00B06F7A" w:rsidRDefault="00571501" w:rsidP="00571501">
      <w:pPr>
        <w:pStyle w:val="PL"/>
      </w:pPr>
      <w:r w:rsidRPr="00B06F7A">
        <w:rPr>
          <w:lang w:val="en-US"/>
        </w:rPr>
        <w:t xml:space="preserve">          </w:t>
      </w:r>
      <w:r w:rsidRPr="00B06F7A">
        <w:t>$ref: 'TS29571_CommonData.yaml#/components/responses/500'</w:t>
      </w:r>
    </w:p>
    <w:p w14:paraId="4524F5DB" w14:textId="77777777" w:rsidR="00571501" w:rsidRPr="00B06F7A" w:rsidRDefault="00571501" w:rsidP="00571501">
      <w:pPr>
        <w:pStyle w:val="PL"/>
        <w:rPr>
          <w:lang w:val="en-US"/>
        </w:rPr>
      </w:pPr>
      <w:r w:rsidRPr="00B06F7A">
        <w:rPr>
          <w:lang w:val="en-US"/>
        </w:rPr>
        <w:t xml:space="preserve">        '</w:t>
      </w:r>
      <w:r>
        <w:rPr>
          <w:lang w:val="en-US"/>
        </w:rPr>
        <w:t>502</w:t>
      </w:r>
      <w:r w:rsidRPr="00B06F7A">
        <w:rPr>
          <w:lang w:val="en-US"/>
        </w:rPr>
        <w:t>':</w:t>
      </w:r>
    </w:p>
    <w:p w14:paraId="35F8B64A" w14:textId="77777777" w:rsidR="00571501" w:rsidRPr="00B06F7A" w:rsidRDefault="00571501" w:rsidP="00571501">
      <w:pPr>
        <w:pStyle w:val="PL"/>
      </w:pPr>
      <w:r w:rsidRPr="00B06F7A">
        <w:rPr>
          <w:lang w:val="en-US"/>
        </w:rPr>
        <w:t xml:space="preserve">          </w:t>
      </w:r>
      <w:r w:rsidRPr="00B06F7A">
        <w:t>$ref: 'TS29571_CommonData.yaml#/components/responses/</w:t>
      </w:r>
      <w:r>
        <w:t>502</w:t>
      </w:r>
      <w:r w:rsidRPr="00B06F7A">
        <w:t>'</w:t>
      </w:r>
    </w:p>
    <w:p w14:paraId="217605A8" w14:textId="77777777" w:rsidR="00571501" w:rsidRPr="00B06F7A" w:rsidRDefault="00571501" w:rsidP="00571501">
      <w:pPr>
        <w:pStyle w:val="PL"/>
        <w:rPr>
          <w:lang w:val="en-US"/>
        </w:rPr>
      </w:pPr>
      <w:r w:rsidRPr="00B06F7A">
        <w:rPr>
          <w:lang w:val="en-US"/>
        </w:rPr>
        <w:t xml:space="preserve">        '503':</w:t>
      </w:r>
    </w:p>
    <w:p w14:paraId="47C3D087" w14:textId="77777777" w:rsidR="00571501" w:rsidRPr="00B06F7A" w:rsidRDefault="00571501" w:rsidP="00571501">
      <w:pPr>
        <w:pStyle w:val="PL"/>
        <w:rPr>
          <w:lang w:val="en-US"/>
        </w:rPr>
      </w:pPr>
      <w:r w:rsidRPr="00B06F7A">
        <w:t xml:space="preserve">          $ref: 'TS29571_CommonData.yaml#/components/responses/503'</w:t>
      </w:r>
    </w:p>
    <w:p w14:paraId="3E23A45C" w14:textId="77777777" w:rsidR="00571501" w:rsidRPr="00B06F7A" w:rsidRDefault="00571501" w:rsidP="00571501">
      <w:pPr>
        <w:pStyle w:val="PL"/>
      </w:pPr>
      <w:r w:rsidRPr="00B06F7A">
        <w:t xml:space="preserve">        default:</w:t>
      </w:r>
    </w:p>
    <w:p w14:paraId="786524AD" w14:textId="77777777" w:rsidR="00571501" w:rsidRPr="00B06F7A" w:rsidRDefault="00571501" w:rsidP="00571501">
      <w:pPr>
        <w:pStyle w:val="PL"/>
      </w:pPr>
      <w:r w:rsidRPr="00B06F7A">
        <w:t xml:space="preserve">          description: Unexpected error</w:t>
      </w:r>
    </w:p>
    <w:p w14:paraId="5B3CF715" w14:textId="77777777" w:rsidR="00571501" w:rsidRPr="00B06F7A" w:rsidRDefault="00571501" w:rsidP="00571501">
      <w:pPr>
        <w:pStyle w:val="PL"/>
      </w:pPr>
      <w:r w:rsidRPr="00B06F7A">
        <w:t xml:space="preserve">      callbacks:</w:t>
      </w:r>
    </w:p>
    <w:p w14:paraId="4CDFD2BF" w14:textId="77777777" w:rsidR="00571501" w:rsidRPr="00B06F7A" w:rsidRDefault="00571501" w:rsidP="00571501">
      <w:pPr>
        <w:pStyle w:val="PL"/>
      </w:pPr>
      <w:r w:rsidRPr="00B06F7A">
        <w:t xml:space="preserve">        deregistrationNotification:</w:t>
      </w:r>
    </w:p>
    <w:p w14:paraId="41A4B55D" w14:textId="77777777" w:rsidR="00571501" w:rsidRPr="00B06F7A" w:rsidRDefault="00571501" w:rsidP="00571501">
      <w:pPr>
        <w:pStyle w:val="PL"/>
      </w:pPr>
      <w:r w:rsidRPr="00B06F7A">
        <w:t xml:space="preserve">          '{request.body#/deregCallbackUri}':</w:t>
      </w:r>
    </w:p>
    <w:p w14:paraId="66CE91AA" w14:textId="77777777" w:rsidR="00571501" w:rsidRPr="00B06F7A" w:rsidRDefault="00571501" w:rsidP="00571501">
      <w:pPr>
        <w:pStyle w:val="PL"/>
      </w:pPr>
      <w:r w:rsidRPr="00B06F7A">
        <w:t xml:space="preserve">            post:</w:t>
      </w:r>
    </w:p>
    <w:p w14:paraId="1DB721A5" w14:textId="77777777" w:rsidR="00571501" w:rsidRPr="00B06F7A" w:rsidRDefault="00571501" w:rsidP="00571501">
      <w:pPr>
        <w:pStyle w:val="PL"/>
      </w:pPr>
      <w:r w:rsidRPr="00B06F7A">
        <w:t xml:space="preserve">              requestBody:</w:t>
      </w:r>
    </w:p>
    <w:p w14:paraId="15926639" w14:textId="77777777" w:rsidR="00571501" w:rsidRPr="00B06F7A" w:rsidRDefault="00571501" w:rsidP="00571501">
      <w:pPr>
        <w:pStyle w:val="PL"/>
      </w:pPr>
      <w:r w:rsidRPr="00B06F7A">
        <w:t xml:space="preserve">                required: true</w:t>
      </w:r>
    </w:p>
    <w:p w14:paraId="2C6863C9" w14:textId="77777777" w:rsidR="00571501" w:rsidRPr="00B06F7A" w:rsidRDefault="00571501" w:rsidP="00571501">
      <w:pPr>
        <w:pStyle w:val="PL"/>
      </w:pPr>
      <w:r w:rsidRPr="00B06F7A">
        <w:t xml:space="preserve">                content:</w:t>
      </w:r>
    </w:p>
    <w:p w14:paraId="3BC8F002" w14:textId="77777777" w:rsidR="00571501" w:rsidRPr="00B06F7A" w:rsidRDefault="00571501" w:rsidP="00571501">
      <w:pPr>
        <w:pStyle w:val="PL"/>
      </w:pPr>
      <w:r w:rsidRPr="00B06F7A">
        <w:t xml:space="preserve">                  application/json:</w:t>
      </w:r>
    </w:p>
    <w:p w14:paraId="26AC5C56" w14:textId="77777777" w:rsidR="00571501" w:rsidRPr="00B06F7A" w:rsidRDefault="00571501" w:rsidP="00571501">
      <w:pPr>
        <w:pStyle w:val="PL"/>
      </w:pPr>
      <w:r w:rsidRPr="00B06F7A">
        <w:t xml:space="preserve">                    schema:</w:t>
      </w:r>
    </w:p>
    <w:p w14:paraId="3D5F2064" w14:textId="77777777" w:rsidR="00571501" w:rsidRPr="00B06F7A" w:rsidRDefault="00571501" w:rsidP="00571501">
      <w:pPr>
        <w:pStyle w:val="PL"/>
      </w:pPr>
      <w:r w:rsidRPr="00B06F7A">
        <w:t xml:space="preserve">                      $ref: '#/components/schemas/DeregistrationData'</w:t>
      </w:r>
    </w:p>
    <w:p w14:paraId="056A6B4E" w14:textId="77777777" w:rsidR="00571501" w:rsidRPr="00B06F7A" w:rsidRDefault="00571501" w:rsidP="00571501">
      <w:pPr>
        <w:pStyle w:val="PL"/>
      </w:pPr>
      <w:r w:rsidRPr="00B06F7A">
        <w:t xml:space="preserve">              responses:</w:t>
      </w:r>
    </w:p>
    <w:p w14:paraId="5EA3540B" w14:textId="77777777" w:rsidR="00571501" w:rsidRPr="00B06F7A" w:rsidRDefault="00571501" w:rsidP="00571501">
      <w:pPr>
        <w:pStyle w:val="PL"/>
      </w:pPr>
      <w:r w:rsidRPr="00B06F7A">
        <w:t xml:space="preserve">                '204':</w:t>
      </w:r>
    </w:p>
    <w:p w14:paraId="3ADC197D" w14:textId="77777777" w:rsidR="00571501" w:rsidRPr="00B06F7A" w:rsidRDefault="00571501" w:rsidP="00571501">
      <w:pPr>
        <w:pStyle w:val="PL"/>
      </w:pPr>
      <w:r w:rsidRPr="00B06F7A">
        <w:t xml:space="preserve">                  description: Successful Notification response</w:t>
      </w:r>
    </w:p>
    <w:p w14:paraId="6613553E" w14:textId="77777777" w:rsidR="00522CF9" w:rsidRPr="00B06F7A" w:rsidRDefault="00522CF9" w:rsidP="00522CF9">
      <w:pPr>
        <w:pStyle w:val="PL"/>
        <w:rPr>
          <w:ins w:id="142" w:author="Ericsson JL - CT4#119" w:date="2023-11-01T10:52:00Z"/>
        </w:rPr>
      </w:pPr>
      <w:ins w:id="143" w:author="Ericsson JL - CT4#119" w:date="2023-11-01T10:52:00Z">
        <w:r w:rsidRPr="00B06F7A">
          <w:t xml:space="preserve">    </w:t>
        </w:r>
        <w:r>
          <w:t xml:space="preserve">        </w:t>
        </w:r>
        <w:r w:rsidRPr="00B06F7A">
          <w:t xml:space="preserve">    '200':</w:t>
        </w:r>
      </w:ins>
    </w:p>
    <w:p w14:paraId="0EBA1C38" w14:textId="2EEF41DB" w:rsidR="00522CF9" w:rsidRPr="00B06F7A" w:rsidRDefault="00522CF9" w:rsidP="00522CF9">
      <w:pPr>
        <w:pStyle w:val="PL"/>
        <w:rPr>
          <w:ins w:id="144" w:author="Ericsson JL - CT4#119" w:date="2023-11-01T10:52:00Z"/>
        </w:rPr>
      </w:pPr>
      <w:ins w:id="145" w:author="Ericsson JL - CT4#119" w:date="2023-11-01T10:52:00Z">
        <w:r w:rsidRPr="00B06F7A">
          <w:t xml:space="preserve">    </w:t>
        </w:r>
        <w:r>
          <w:t xml:space="preserve">        </w:t>
        </w:r>
        <w:r w:rsidRPr="00B06F7A">
          <w:t xml:space="preserve">      description: </w:t>
        </w:r>
        <w:r w:rsidR="00B0124E" w:rsidRPr="00B06F7A">
          <w:t>Successful Notification response</w:t>
        </w:r>
        <w:r w:rsidR="00B0124E">
          <w:t xml:space="preserve"> with informat</w:t>
        </w:r>
      </w:ins>
      <w:ins w:id="146" w:author="Ericsson JL - CT4#119" w:date="2023-11-01T10:53:00Z">
        <w:r w:rsidR="00B0124E">
          <w:t>i</w:t>
        </w:r>
      </w:ins>
      <w:ins w:id="147" w:author="Ericsson JL - CT4#119" w:date="2023-11-01T10:52:00Z">
        <w:r w:rsidR="00B0124E">
          <w:t>on</w:t>
        </w:r>
      </w:ins>
      <w:ins w:id="148" w:author="Ericsson JL - CT4#119" w:date="2023-11-01T10:53:00Z">
        <w:r w:rsidR="00B0124E">
          <w:t xml:space="preserve"> to UDM</w:t>
        </w:r>
      </w:ins>
    </w:p>
    <w:p w14:paraId="14D94B04" w14:textId="77777777" w:rsidR="00522CF9" w:rsidRPr="00B06F7A" w:rsidRDefault="00522CF9" w:rsidP="00522CF9">
      <w:pPr>
        <w:pStyle w:val="PL"/>
        <w:rPr>
          <w:ins w:id="149" w:author="Ericsson JL - CT4#119" w:date="2023-11-01T10:52:00Z"/>
        </w:rPr>
      </w:pPr>
      <w:ins w:id="150" w:author="Ericsson JL - CT4#119" w:date="2023-11-01T10:52:00Z">
        <w:r w:rsidRPr="00B06F7A">
          <w:t xml:space="preserve">    </w:t>
        </w:r>
        <w:r>
          <w:t xml:space="preserve">        </w:t>
        </w:r>
        <w:r w:rsidRPr="00B06F7A">
          <w:t xml:space="preserve">      content:</w:t>
        </w:r>
      </w:ins>
    </w:p>
    <w:p w14:paraId="6F1F948B" w14:textId="77777777" w:rsidR="00522CF9" w:rsidRPr="00B06F7A" w:rsidRDefault="00522CF9" w:rsidP="00522CF9">
      <w:pPr>
        <w:pStyle w:val="PL"/>
        <w:rPr>
          <w:ins w:id="151" w:author="Ericsson JL - CT4#119" w:date="2023-11-01T10:52:00Z"/>
        </w:rPr>
      </w:pPr>
      <w:ins w:id="152" w:author="Ericsson JL - CT4#119" w:date="2023-11-01T10:52:00Z">
        <w:r w:rsidRPr="00B06F7A">
          <w:t xml:space="preserve">   </w:t>
        </w:r>
        <w:r>
          <w:t xml:space="preserve">        </w:t>
        </w:r>
        <w:r w:rsidRPr="00B06F7A">
          <w:t xml:space="preserve">         application/json:</w:t>
        </w:r>
      </w:ins>
    </w:p>
    <w:p w14:paraId="29928C43" w14:textId="77777777" w:rsidR="00522CF9" w:rsidRPr="00B06F7A" w:rsidRDefault="00522CF9" w:rsidP="00522CF9">
      <w:pPr>
        <w:pStyle w:val="PL"/>
        <w:rPr>
          <w:ins w:id="153" w:author="Ericsson JL - CT4#119" w:date="2023-11-01T10:52:00Z"/>
        </w:rPr>
      </w:pPr>
      <w:ins w:id="154" w:author="Ericsson JL - CT4#119" w:date="2023-11-01T10:52:00Z">
        <w:r w:rsidRPr="00B06F7A">
          <w:t xml:space="preserve">    </w:t>
        </w:r>
        <w:r>
          <w:t xml:space="preserve">        </w:t>
        </w:r>
        <w:r w:rsidRPr="00B06F7A">
          <w:t xml:space="preserve">          schema:</w:t>
        </w:r>
      </w:ins>
    </w:p>
    <w:p w14:paraId="761BB23D" w14:textId="62A4EB01" w:rsidR="00522CF9" w:rsidRPr="00B06F7A" w:rsidRDefault="00522CF9" w:rsidP="00522CF9">
      <w:pPr>
        <w:pStyle w:val="PL"/>
        <w:rPr>
          <w:ins w:id="155" w:author="Ericsson JL - CT4#119" w:date="2023-11-01T10:52:00Z"/>
        </w:rPr>
      </w:pPr>
      <w:ins w:id="156" w:author="Ericsson JL - CT4#119" w:date="2023-11-01T10:52:00Z">
        <w:r w:rsidRPr="00B06F7A">
          <w:t xml:space="preserve">      </w:t>
        </w:r>
        <w:r>
          <w:t xml:space="preserve">            </w:t>
        </w:r>
        <w:r w:rsidRPr="00B06F7A">
          <w:t xml:space="preserve"> </w:t>
        </w:r>
        <w:r>
          <w:t xml:space="preserve">  </w:t>
        </w:r>
        <w:r w:rsidRPr="00B06F7A">
          <w:t xml:space="preserve">   $ref: '#/components/schemas/</w:t>
        </w:r>
      </w:ins>
      <w:ins w:id="157" w:author="Ericsson JL - CT4#119" w:date="2023-11-01T10:53:00Z">
        <w:r w:rsidR="00A33B45" w:rsidRPr="00B06F7A">
          <w:t>Deregistration</w:t>
        </w:r>
        <w:r w:rsidR="00A33B45">
          <w:t>Resp</w:t>
        </w:r>
        <w:r w:rsidR="00A33B45" w:rsidRPr="00B06F7A">
          <w:t>Data</w:t>
        </w:r>
      </w:ins>
      <w:ins w:id="158" w:author="Ericsson JL - CT4#119" w:date="2023-11-01T10:52:00Z">
        <w:r w:rsidRPr="00B06F7A">
          <w:t>'</w:t>
        </w:r>
      </w:ins>
    </w:p>
    <w:p w14:paraId="28CAB50A" w14:textId="77777777" w:rsidR="00571501" w:rsidRPr="00B06F7A" w:rsidRDefault="00571501" w:rsidP="00571501">
      <w:pPr>
        <w:pStyle w:val="PL"/>
      </w:pPr>
      <w:r w:rsidRPr="00B06F7A">
        <w:t xml:space="preserve">                '307':</w:t>
      </w:r>
    </w:p>
    <w:p w14:paraId="0390184E" w14:textId="77777777" w:rsidR="00571501" w:rsidRPr="00B06F7A" w:rsidRDefault="00571501" w:rsidP="00571501">
      <w:pPr>
        <w:pStyle w:val="PL"/>
        <w:rPr>
          <w:lang w:val="en-US"/>
        </w:rPr>
      </w:pPr>
      <w:r w:rsidRPr="00B06F7A">
        <w:rPr>
          <w:lang w:val="en-US"/>
        </w:rPr>
        <w:t xml:space="preserve">                  $ref: </w:t>
      </w:r>
      <w:r w:rsidRPr="00B06F7A">
        <w:t>'TS29571_CommonData.yaml#/components/responses/307'</w:t>
      </w:r>
    </w:p>
    <w:p w14:paraId="4A010961" w14:textId="77777777" w:rsidR="00571501" w:rsidRPr="00B06F7A" w:rsidRDefault="00571501" w:rsidP="00571501">
      <w:pPr>
        <w:pStyle w:val="PL"/>
      </w:pPr>
      <w:r w:rsidRPr="00B06F7A">
        <w:t xml:space="preserve">                '308':</w:t>
      </w:r>
    </w:p>
    <w:p w14:paraId="24D1AC0D" w14:textId="77777777" w:rsidR="00571501" w:rsidRPr="00B06F7A" w:rsidRDefault="00571501" w:rsidP="00571501">
      <w:pPr>
        <w:pStyle w:val="PL"/>
        <w:rPr>
          <w:lang w:val="en-US"/>
        </w:rPr>
      </w:pPr>
      <w:r w:rsidRPr="00B06F7A">
        <w:rPr>
          <w:lang w:val="en-US"/>
        </w:rPr>
        <w:t xml:space="preserve">                  $ref: </w:t>
      </w:r>
      <w:r w:rsidRPr="00B06F7A">
        <w:t>'TS29571_CommonData.yaml#/components/responses/308'</w:t>
      </w:r>
    </w:p>
    <w:p w14:paraId="1AC23216" w14:textId="77777777" w:rsidR="00571501" w:rsidRPr="00B06F7A" w:rsidRDefault="00571501" w:rsidP="00571501">
      <w:pPr>
        <w:pStyle w:val="PL"/>
        <w:rPr>
          <w:lang w:val="en-US"/>
        </w:rPr>
      </w:pPr>
      <w:r w:rsidRPr="00B06F7A">
        <w:rPr>
          <w:lang w:val="en-US"/>
        </w:rPr>
        <w:t xml:space="preserve">                '400':</w:t>
      </w:r>
    </w:p>
    <w:p w14:paraId="270834C9" w14:textId="77777777" w:rsidR="00571501" w:rsidRPr="00B06F7A" w:rsidRDefault="00571501" w:rsidP="00571501">
      <w:pPr>
        <w:pStyle w:val="PL"/>
        <w:rPr>
          <w:lang w:val="en-US"/>
        </w:rPr>
      </w:pPr>
      <w:r w:rsidRPr="00B06F7A">
        <w:rPr>
          <w:lang w:val="en-US"/>
        </w:rPr>
        <w:t xml:space="preserve">                  $ref: 'TS29571_CommonData.yaml#/components/responses/400'</w:t>
      </w:r>
    </w:p>
    <w:p w14:paraId="00DDBEBE" w14:textId="77777777" w:rsidR="00571501" w:rsidRPr="00B06F7A" w:rsidRDefault="00571501" w:rsidP="00571501">
      <w:pPr>
        <w:pStyle w:val="PL"/>
        <w:rPr>
          <w:lang w:val="en-US"/>
        </w:rPr>
      </w:pPr>
      <w:r w:rsidRPr="00B06F7A">
        <w:rPr>
          <w:lang w:val="en-US"/>
        </w:rPr>
        <w:lastRenderedPageBreak/>
        <w:t xml:space="preserve">   </w:t>
      </w:r>
      <w:r>
        <w:rPr>
          <w:lang w:val="en-US"/>
        </w:rPr>
        <w:t xml:space="preserve">        </w:t>
      </w:r>
      <w:r w:rsidRPr="00B06F7A">
        <w:rPr>
          <w:lang w:val="en-US"/>
        </w:rPr>
        <w:t xml:space="preserve">     '</w:t>
      </w:r>
      <w:r>
        <w:rPr>
          <w:lang w:val="en-US"/>
        </w:rPr>
        <w:t>401</w:t>
      </w:r>
      <w:r w:rsidRPr="00B06F7A">
        <w:rPr>
          <w:lang w:val="en-US"/>
        </w:rPr>
        <w:t>':</w:t>
      </w:r>
    </w:p>
    <w:p w14:paraId="55EB2995"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9A71990"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5A8C85D9"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BF7BC2F" w14:textId="77777777" w:rsidR="00571501" w:rsidRPr="00B06F7A" w:rsidRDefault="00571501" w:rsidP="00571501">
      <w:pPr>
        <w:pStyle w:val="PL"/>
        <w:rPr>
          <w:lang w:val="en-US"/>
        </w:rPr>
      </w:pPr>
      <w:r w:rsidRPr="00B06F7A">
        <w:rPr>
          <w:lang w:val="en-US"/>
        </w:rPr>
        <w:t xml:space="preserve">                '404':</w:t>
      </w:r>
    </w:p>
    <w:p w14:paraId="49FB358F" w14:textId="77777777" w:rsidR="00571501" w:rsidRPr="00B06F7A" w:rsidRDefault="00571501" w:rsidP="00571501">
      <w:pPr>
        <w:pStyle w:val="PL"/>
        <w:rPr>
          <w:lang w:val="en-US"/>
        </w:rPr>
      </w:pPr>
      <w:r w:rsidRPr="00B06F7A">
        <w:rPr>
          <w:lang w:val="en-US"/>
        </w:rPr>
        <w:t xml:space="preserve">                  $ref: 'TS29571_CommonData.yaml#/components/responses/404'</w:t>
      </w:r>
    </w:p>
    <w:p w14:paraId="45428AA9"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24CE5BD3"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1BA56CBF"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34498C9E"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4A449D7"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DB178AD"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0C6F47D6"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24239F0E"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0599AC6A" w14:textId="77777777" w:rsidR="00571501" w:rsidRPr="00B06F7A" w:rsidRDefault="00571501" w:rsidP="00571501">
      <w:pPr>
        <w:pStyle w:val="PL"/>
        <w:rPr>
          <w:lang w:val="en-US"/>
        </w:rPr>
      </w:pPr>
      <w:r w:rsidRPr="00B06F7A">
        <w:rPr>
          <w:lang w:val="en-US"/>
        </w:rPr>
        <w:t xml:space="preserve">                '500':</w:t>
      </w:r>
    </w:p>
    <w:p w14:paraId="73780731" w14:textId="77777777" w:rsidR="00571501" w:rsidRPr="00B06F7A" w:rsidRDefault="00571501" w:rsidP="00571501">
      <w:pPr>
        <w:pStyle w:val="PL"/>
      </w:pPr>
      <w:r w:rsidRPr="00B06F7A">
        <w:rPr>
          <w:lang w:val="en-US"/>
        </w:rPr>
        <w:t xml:space="preserve">                  </w:t>
      </w:r>
      <w:r w:rsidRPr="00B06F7A">
        <w:t>$ref: 'TS29571_CommonData.yaml#/components/responses/500'</w:t>
      </w:r>
    </w:p>
    <w:p w14:paraId="5EB8D4D7"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73CA27A0"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2D5F1811" w14:textId="77777777" w:rsidR="00571501" w:rsidRPr="00B06F7A" w:rsidRDefault="00571501" w:rsidP="00571501">
      <w:pPr>
        <w:pStyle w:val="PL"/>
        <w:rPr>
          <w:lang w:val="en-US"/>
        </w:rPr>
      </w:pPr>
      <w:r w:rsidRPr="00B06F7A">
        <w:rPr>
          <w:lang w:val="en-US"/>
        </w:rPr>
        <w:t xml:space="preserve">                '503':</w:t>
      </w:r>
    </w:p>
    <w:p w14:paraId="342B103B" w14:textId="77777777" w:rsidR="00571501" w:rsidRPr="00B06F7A" w:rsidRDefault="00571501" w:rsidP="00571501">
      <w:pPr>
        <w:pStyle w:val="PL"/>
        <w:rPr>
          <w:lang w:val="en-US"/>
        </w:rPr>
      </w:pPr>
      <w:r w:rsidRPr="00B06F7A">
        <w:t xml:space="preserve">                  $ref: 'TS29571_CommonData.yaml#/components/responses/503'</w:t>
      </w:r>
    </w:p>
    <w:p w14:paraId="731A68EB" w14:textId="77777777" w:rsidR="00571501" w:rsidRPr="00B06F7A" w:rsidRDefault="00571501" w:rsidP="00571501">
      <w:pPr>
        <w:pStyle w:val="PL"/>
      </w:pPr>
      <w:r w:rsidRPr="00B06F7A">
        <w:t xml:space="preserve">                default:</w:t>
      </w:r>
    </w:p>
    <w:p w14:paraId="5737F622" w14:textId="77777777" w:rsidR="00571501" w:rsidRPr="00B06F7A" w:rsidRDefault="00571501" w:rsidP="00571501">
      <w:pPr>
        <w:pStyle w:val="PL"/>
      </w:pPr>
      <w:r w:rsidRPr="00B06F7A">
        <w:t xml:space="preserve">                  description: Unexpected error</w:t>
      </w:r>
    </w:p>
    <w:p w14:paraId="18EA4C72" w14:textId="77777777" w:rsidR="00571501" w:rsidRPr="00B06F7A" w:rsidRDefault="00571501" w:rsidP="00571501">
      <w:pPr>
        <w:pStyle w:val="PL"/>
      </w:pPr>
      <w:r w:rsidRPr="00B06F7A">
        <w:t xml:space="preserve">        pcscfRestorationNotification:</w:t>
      </w:r>
    </w:p>
    <w:p w14:paraId="6F837FF0" w14:textId="77777777" w:rsidR="00571501" w:rsidRPr="00B06F7A" w:rsidRDefault="00571501" w:rsidP="00571501">
      <w:pPr>
        <w:pStyle w:val="PL"/>
      </w:pPr>
      <w:r w:rsidRPr="00B06F7A">
        <w:t xml:space="preserve">          '{request.body#/pcscfRestorationCallbackUri}':</w:t>
      </w:r>
    </w:p>
    <w:p w14:paraId="22D001D1" w14:textId="77777777" w:rsidR="00571501" w:rsidRPr="00B06F7A" w:rsidRDefault="00571501" w:rsidP="00571501">
      <w:pPr>
        <w:pStyle w:val="PL"/>
      </w:pPr>
      <w:r w:rsidRPr="00B06F7A">
        <w:t xml:space="preserve">            post:</w:t>
      </w:r>
    </w:p>
    <w:p w14:paraId="20E26A7F" w14:textId="77777777" w:rsidR="00571501" w:rsidRPr="00B06F7A" w:rsidRDefault="00571501" w:rsidP="00571501">
      <w:pPr>
        <w:pStyle w:val="PL"/>
      </w:pPr>
      <w:r w:rsidRPr="00B06F7A">
        <w:t xml:space="preserve">              requestBody:</w:t>
      </w:r>
    </w:p>
    <w:p w14:paraId="291C4D20" w14:textId="77777777" w:rsidR="00571501" w:rsidRPr="00B06F7A" w:rsidRDefault="00571501" w:rsidP="00571501">
      <w:pPr>
        <w:pStyle w:val="PL"/>
      </w:pPr>
      <w:r w:rsidRPr="00B06F7A">
        <w:t xml:space="preserve">                required: true</w:t>
      </w:r>
    </w:p>
    <w:p w14:paraId="3DC786F0" w14:textId="77777777" w:rsidR="00571501" w:rsidRPr="00B06F7A" w:rsidRDefault="00571501" w:rsidP="00571501">
      <w:pPr>
        <w:pStyle w:val="PL"/>
      </w:pPr>
      <w:r w:rsidRPr="00B06F7A">
        <w:t xml:space="preserve">                content:</w:t>
      </w:r>
    </w:p>
    <w:p w14:paraId="2A907583" w14:textId="77777777" w:rsidR="00571501" w:rsidRPr="00B06F7A" w:rsidRDefault="00571501" w:rsidP="00571501">
      <w:pPr>
        <w:pStyle w:val="PL"/>
      </w:pPr>
      <w:r w:rsidRPr="00B06F7A">
        <w:t xml:space="preserve">                  application/json:</w:t>
      </w:r>
    </w:p>
    <w:p w14:paraId="02F8F1A5" w14:textId="77777777" w:rsidR="00571501" w:rsidRPr="00B06F7A" w:rsidRDefault="00571501" w:rsidP="00571501">
      <w:pPr>
        <w:pStyle w:val="PL"/>
      </w:pPr>
      <w:r w:rsidRPr="00B06F7A">
        <w:t xml:space="preserve">                    schema:</w:t>
      </w:r>
    </w:p>
    <w:p w14:paraId="235AEC42" w14:textId="77777777" w:rsidR="00571501" w:rsidRPr="00B06F7A" w:rsidRDefault="00571501" w:rsidP="00571501">
      <w:pPr>
        <w:pStyle w:val="PL"/>
      </w:pPr>
      <w:r w:rsidRPr="00B06F7A">
        <w:t xml:space="preserve">                      $ref: '#/components/schemas/PcscfRestorationNotification'</w:t>
      </w:r>
    </w:p>
    <w:p w14:paraId="722664FC" w14:textId="77777777" w:rsidR="00571501" w:rsidRPr="00B06F7A" w:rsidRDefault="00571501" w:rsidP="00571501">
      <w:pPr>
        <w:pStyle w:val="PL"/>
      </w:pPr>
      <w:r w:rsidRPr="00B06F7A">
        <w:t xml:space="preserve">              responses:</w:t>
      </w:r>
    </w:p>
    <w:p w14:paraId="45FD138E" w14:textId="77777777" w:rsidR="00571501" w:rsidRPr="00B06F7A" w:rsidRDefault="00571501" w:rsidP="00571501">
      <w:pPr>
        <w:pStyle w:val="PL"/>
      </w:pPr>
      <w:r w:rsidRPr="00B06F7A">
        <w:t xml:space="preserve">                '204':</w:t>
      </w:r>
    </w:p>
    <w:p w14:paraId="18E3F9BE" w14:textId="77777777" w:rsidR="00571501" w:rsidRPr="00B06F7A" w:rsidRDefault="00571501" w:rsidP="00571501">
      <w:pPr>
        <w:pStyle w:val="PL"/>
      </w:pPr>
      <w:r w:rsidRPr="00B06F7A">
        <w:t xml:space="preserve">                  description: Successful Notification response</w:t>
      </w:r>
    </w:p>
    <w:p w14:paraId="7CF0A89D" w14:textId="77777777" w:rsidR="00571501" w:rsidRPr="00B06F7A" w:rsidRDefault="00571501" w:rsidP="00571501">
      <w:pPr>
        <w:pStyle w:val="PL"/>
      </w:pPr>
      <w:r w:rsidRPr="00B06F7A">
        <w:t xml:space="preserve">                '307':</w:t>
      </w:r>
    </w:p>
    <w:p w14:paraId="378190E3" w14:textId="77777777" w:rsidR="00571501" w:rsidRPr="00B06F7A" w:rsidRDefault="00571501" w:rsidP="00571501">
      <w:pPr>
        <w:pStyle w:val="PL"/>
        <w:rPr>
          <w:lang w:val="en-US"/>
        </w:rPr>
      </w:pPr>
      <w:r w:rsidRPr="00B06F7A">
        <w:rPr>
          <w:lang w:val="en-US"/>
        </w:rPr>
        <w:t xml:space="preserve">                  $ref: </w:t>
      </w:r>
      <w:r w:rsidRPr="00B06F7A">
        <w:t>'TS29571_CommonData.yaml#/components/responses/307'</w:t>
      </w:r>
    </w:p>
    <w:p w14:paraId="00A02611" w14:textId="77777777" w:rsidR="00571501" w:rsidRPr="00B06F7A" w:rsidRDefault="00571501" w:rsidP="00571501">
      <w:pPr>
        <w:pStyle w:val="PL"/>
      </w:pPr>
      <w:r w:rsidRPr="00B06F7A">
        <w:t xml:space="preserve">                '308':</w:t>
      </w:r>
    </w:p>
    <w:p w14:paraId="1AE1063C" w14:textId="77777777" w:rsidR="00571501" w:rsidRPr="00B06F7A" w:rsidRDefault="00571501" w:rsidP="00571501">
      <w:pPr>
        <w:pStyle w:val="PL"/>
        <w:rPr>
          <w:lang w:val="en-US"/>
        </w:rPr>
      </w:pPr>
      <w:r w:rsidRPr="00B06F7A">
        <w:rPr>
          <w:lang w:val="en-US"/>
        </w:rPr>
        <w:t xml:space="preserve">                  $ref: </w:t>
      </w:r>
      <w:r w:rsidRPr="00B06F7A">
        <w:t>'TS29571_CommonData.yaml#/components/responses/308'</w:t>
      </w:r>
    </w:p>
    <w:p w14:paraId="45B8FE25" w14:textId="77777777" w:rsidR="00571501" w:rsidRPr="00B06F7A" w:rsidRDefault="00571501" w:rsidP="00571501">
      <w:pPr>
        <w:pStyle w:val="PL"/>
        <w:rPr>
          <w:lang w:val="en-US"/>
        </w:rPr>
      </w:pPr>
      <w:r w:rsidRPr="00B06F7A">
        <w:rPr>
          <w:lang w:val="en-US"/>
        </w:rPr>
        <w:t xml:space="preserve">                '400':</w:t>
      </w:r>
    </w:p>
    <w:p w14:paraId="64FAA852" w14:textId="77777777" w:rsidR="00571501" w:rsidRPr="00B06F7A" w:rsidRDefault="00571501" w:rsidP="00571501">
      <w:pPr>
        <w:pStyle w:val="PL"/>
        <w:rPr>
          <w:lang w:val="en-US"/>
        </w:rPr>
      </w:pPr>
      <w:r w:rsidRPr="00B06F7A">
        <w:rPr>
          <w:lang w:val="en-US"/>
        </w:rPr>
        <w:t xml:space="preserve">                  $ref: 'TS29571_CommonData.yaml#/components/responses/400'</w:t>
      </w:r>
    </w:p>
    <w:p w14:paraId="7F182FE5"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5DF269C9"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7D13F21"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16F992C"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61541210" w14:textId="77777777" w:rsidR="00571501" w:rsidRPr="00B06F7A" w:rsidRDefault="00571501" w:rsidP="00571501">
      <w:pPr>
        <w:pStyle w:val="PL"/>
        <w:rPr>
          <w:lang w:val="en-US"/>
        </w:rPr>
      </w:pPr>
      <w:r w:rsidRPr="00B06F7A">
        <w:rPr>
          <w:lang w:val="en-US"/>
        </w:rPr>
        <w:t xml:space="preserve">                '404':</w:t>
      </w:r>
    </w:p>
    <w:p w14:paraId="7145CAFF" w14:textId="77777777" w:rsidR="00571501" w:rsidRPr="00B06F7A" w:rsidRDefault="00571501" w:rsidP="00571501">
      <w:pPr>
        <w:pStyle w:val="PL"/>
        <w:rPr>
          <w:lang w:val="en-US"/>
        </w:rPr>
      </w:pPr>
      <w:r w:rsidRPr="00B06F7A">
        <w:rPr>
          <w:lang w:val="en-US"/>
        </w:rPr>
        <w:t xml:space="preserve">                  $ref: 'TS29571_CommonData.yaml#/components/responses/404'</w:t>
      </w:r>
    </w:p>
    <w:p w14:paraId="1D899B04"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430C9E07"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56174783"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61F45AE"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8C0FCEE"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6EB3EC55"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077E69BA"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17AAA6F7"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08D41385" w14:textId="77777777" w:rsidR="00571501" w:rsidRPr="00B06F7A" w:rsidRDefault="00571501" w:rsidP="00571501">
      <w:pPr>
        <w:pStyle w:val="PL"/>
        <w:rPr>
          <w:lang w:val="en-US"/>
        </w:rPr>
      </w:pPr>
      <w:r w:rsidRPr="00B06F7A">
        <w:rPr>
          <w:lang w:val="en-US"/>
        </w:rPr>
        <w:t xml:space="preserve">                '500':</w:t>
      </w:r>
    </w:p>
    <w:p w14:paraId="4AFD9B39" w14:textId="77777777" w:rsidR="00571501" w:rsidRPr="00B06F7A" w:rsidRDefault="00571501" w:rsidP="00571501">
      <w:pPr>
        <w:pStyle w:val="PL"/>
      </w:pPr>
      <w:r w:rsidRPr="00B06F7A">
        <w:rPr>
          <w:lang w:val="en-US"/>
        </w:rPr>
        <w:t xml:space="preserve">                  </w:t>
      </w:r>
      <w:r w:rsidRPr="00B06F7A">
        <w:t>$ref: 'TS29571_CommonData.yaml#/components/responses/500'</w:t>
      </w:r>
    </w:p>
    <w:p w14:paraId="7E38C59A"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301945D"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4EA59185" w14:textId="77777777" w:rsidR="00571501" w:rsidRPr="00B06F7A" w:rsidRDefault="00571501" w:rsidP="00571501">
      <w:pPr>
        <w:pStyle w:val="PL"/>
        <w:rPr>
          <w:lang w:val="en-US"/>
        </w:rPr>
      </w:pPr>
      <w:r w:rsidRPr="00B06F7A">
        <w:rPr>
          <w:lang w:val="en-US"/>
        </w:rPr>
        <w:t xml:space="preserve">                '503':</w:t>
      </w:r>
    </w:p>
    <w:p w14:paraId="40CC7E12" w14:textId="77777777" w:rsidR="00571501" w:rsidRPr="00B06F7A" w:rsidRDefault="00571501" w:rsidP="00571501">
      <w:pPr>
        <w:pStyle w:val="PL"/>
        <w:rPr>
          <w:lang w:val="en-US"/>
        </w:rPr>
      </w:pPr>
      <w:r w:rsidRPr="00B06F7A">
        <w:t xml:space="preserve">                  $ref: 'TS29571_CommonData.yaml#/components/responses/503'</w:t>
      </w:r>
    </w:p>
    <w:p w14:paraId="000D61D1" w14:textId="77777777" w:rsidR="00571501" w:rsidRPr="00B06F7A" w:rsidRDefault="00571501" w:rsidP="00571501">
      <w:pPr>
        <w:pStyle w:val="PL"/>
      </w:pPr>
      <w:r w:rsidRPr="00B06F7A">
        <w:t xml:space="preserve">                default:</w:t>
      </w:r>
    </w:p>
    <w:p w14:paraId="1C6E4A46" w14:textId="77777777" w:rsidR="00571501" w:rsidRPr="00B06F7A" w:rsidRDefault="00571501" w:rsidP="00571501">
      <w:pPr>
        <w:pStyle w:val="PL"/>
      </w:pPr>
      <w:r w:rsidRPr="00B06F7A">
        <w:t xml:space="preserve">                  description: Unexpected error</w:t>
      </w:r>
    </w:p>
    <w:p w14:paraId="4E240D83" w14:textId="77777777" w:rsidR="00571501" w:rsidRPr="00B06F7A" w:rsidRDefault="00571501" w:rsidP="00571501">
      <w:pPr>
        <w:pStyle w:val="PL"/>
      </w:pPr>
      <w:r w:rsidRPr="00B06F7A">
        <w:t xml:space="preserve">        </w:t>
      </w:r>
      <w:r>
        <w:t>data</w:t>
      </w:r>
      <w:r w:rsidRPr="00B06F7A">
        <w:t>RestorationNotification:</w:t>
      </w:r>
    </w:p>
    <w:p w14:paraId="582736E6" w14:textId="77777777" w:rsidR="00571501" w:rsidRPr="00B06F7A" w:rsidRDefault="00571501" w:rsidP="00571501">
      <w:pPr>
        <w:pStyle w:val="PL"/>
      </w:pPr>
      <w:r w:rsidRPr="00B06F7A">
        <w:t xml:space="preserve">          '{request.body#/</w:t>
      </w:r>
      <w:r>
        <w:t>data</w:t>
      </w:r>
      <w:r w:rsidRPr="00B06F7A">
        <w:t>RestorationCallbackUri}':</w:t>
      </w:r>
    </w:p>
    <w:p w14:paraId="73720D5D" w14:textId="77777777" w:rsidR="00571501" w:rsidRPr="00B06F7A" w:rsidRDefault="00571501" w:rsidP="00571501">
      <w:pPr>
        <w:pStyle w:val="PL"/>
      </w:pPr>
      <w:r w:rsidRPr="00B06F7A">
        <w:t xml:space="preserve">            post:</w:t>
      </w:r>
    </w:p>
    <w:p w14:paraId="797793A1" w14:textId="77777777" w:rsidR="00571501" w:rsidRPr="00B06F7A" w:rsidRDefault="00571501" w:rsidP="00571501">
      <w:pPr>
        <w:pStyle w:val="PL"/>
      </w:pPr>
      <w:r w:rsidRPr="00B06F7A">
        <w:t xml:space="preserve">              requestBody:</w:t>
      </w:r>
    </w:p>
    <w:p w14:paraId="7B678896" w14:textId="77777777" w:rsidR="00571501" w:rsidRPr="00B06F7A" w:rsidRDefault="00571501" w:rsidP="00571501">
      <w:pPr>
        <w:pStyle w:val="PL"/>
      </w:pPr>
      <w:r w:rsidRPr="00B06F7A">
        <w:t xml:space="preserve">                required: true</w:t>
      </w:r>
    </w:p>
    <w:p w14:paraId="4DEFE17F" w14:textId="77777777" w:rsidR="00571501" w:rsidRPr="00B06F7A" w:rsidRDefault="00571501" w:rsidP="00571501">
      <w:pPr>
        <w:pStyle w:val="PL"/>
      </w:pPr>
      <w:r w:rsidRPr="00B06F7A">
        <w:t xml:space="preserve">                content:</w:t>
      </w:r>
    </w:p>
    <w:p w14:paraId="06AA9A7C" w14:textId="77777777" w:rsidR="00571501" w:rsidRPr="00B06F7A" w:rsidRDefault="00571501" w:rsidP="00571501">
      <w:pPr>
        <w:pStyle w:val="PL"/>
      </w:pPr>
      <w:r w:rsidRPr="00B06F7A">
        <w:t xml:space="preserve">                  application/json:</w:t>
      </w:r>
    </w:p>
    <w:p w14:paraId="59F53640" w14:textId="77777777" w:rsidR="00571501" w:rsidRPr="00B06F7A" w:rsidRDefault="00571501" w:rsidP="00571501">
      <w:pPr>
        <w:pStyle w:val="PL"/>
      </w:pPr>
      <w:r w:rsidRPr="00B06F7A">
        <w:t xml:space="preserve">                    schema:</w:t>
      </w:r>
    </w:p>
    <w:p w14:paraId="2F2F1FB9" w14:textId="77777777" w:rsidR="00571501" w:rsidRPr="00B06F7A" w:rsidRDefault="00571501" w:rsidP="00571501">
      <w:pPr>
        <w:pStyle w:val="PL"/>
      </w:pPr>
      <w:r w:rsidRPr="00B06F7A">
        <w:t xml:space="preserve">                      $ref: '#/components/schemas/</w:t>
      </w:r>
      <w:r>
        <w:t>Data</w:t>
      </w:r>
      <w:r w:rsidRPr="00B06F7A">
        <w:t>RestorationNotification'</w:t>
      </w:r>
    </w:p>
    <w:p w14:paraId="3DE0DA51" w14:textId="77777777" w:rsidR="00571501" w:rsidRPr="00B06F7A" w:rsidRDefault="00571501" w:rsidP="00571501">
      <w:pPr>
        <w:pStyle w:val="PL"/>
      </w:pPr>
      <w:r w:rsidRPr="00B06F7A">
        <w:t xml:space="preserve">              responses:</w:t>
      </w:r>
    </w:p>
    <w:p w14:paraId="762434A8" w14:textId="77777777" w:rsidR="00571501" w:rsidRPr="00B06F7A" w:rsidRDefault="00571501" w:rsidP="00571501">
      <w:pPr>
        <w:pStyle w:val="PL"/>
      </w:pPr>
      <w:r w:rsidRPr="00B06F7A">
        <w:t xml:space="preserve">                '204':</w:t>
      </w:r>
    </w:p>
    <w:p w14:paraId="66050C10" w14:textId="77777777" w:rsidR="00571501" w:rsidRPr="00B06F7A" w:rsidRDefault="00571501" w:rsidP="00571501">
      <w:pPr>
        <w:pStyle w:val="PL"/>
      </w:pPr>
      <w:r w:rsidRPr="00B06F7A">
        <w:t xml:space="preserve">                  description: Successful Notification response</w:t>
      </w:r>
    </w:p>
    <w:p w14:paraId="6AACA58A" w14:textId="77777777" w:rsidR="00571501" w:rsidRPr="00B06F7A" w:rsidRDefault="00571501" w:rsidP="00571501">
      <w:pPr>
        <w:pStyle w:val="PL"/>
      </w:pPr>
      <w:r w:rsidRPr="00B06F7A">
        <w:t xml:space="preserve">                '307':</w:t>
      </w:r>
    </w:p>
    <w:p w14:paraId="7C579644" w14:textId="77777777" w:rsidR="00571501" w:rsidRPr="00B06F7A" w:rsidRDefault="00571501" w:rsidP="00571501">
      <w:pPr>
        <w:pStyle w:val="PL"/>
        <w:rPr>
          <w:lang w:val="en-US"/>
        </w:rPr>
      </w:pPr>
      <w:r w:rsidRPr="00B06F7A">
        <w:rPr>
          <w:lang w:val="en-US"/>
        </w:rPr>
        <w:t xml:space="preserve">                  $ref: </w:t>
      </w:r>
      <w:r w:rsidRPr="00B06F7A">
        <w:t>'TS29571_CommonData.yaml#/components/responses/307'</w:t>
      </w:r>
    </w:p>
    <w:p w14:paraId="472CA790" w14:textId="77777777" w:rsidR="00571501" w:rsidRPr="00B06F7A" w:rsidRDefault="00571501" w:rsidP="00571501">
      <w:pPr>
        <w:pStyle w:val="PL"/>
      </w:pPr>
      <w:r w:rsidRPr="00B06F7A">
        <w:t xml:space="preserve">                '308':</w:t>
      </w:r>
    </w:p>
    <w:p w14:paraId="172518B4" w14:textId="77777777" w:rsidR="00571501" w:rsidRPr="00B06F7A" w:rsidRDefault="00571501" w:rsidP="00571501">
      <w:pPr>
        <w:pStyle w:val="PL"/>
        <w:rPr>
          <w:lang w:val="en-US"/>
        </w:rPr>
      </w:pPr>
      <w:r w:rsidRPr="00B06F7A">
        <w:rPr>
          <w:lang w:val="en-US"/>
        </w:rPr>
        <w:t xml:space="preserve">                  $ref: </w:t>
      </w:r>
      <w:r w:rsidRPr="00B06F7A">
        <w:t>'TS29571_CommonData.yaml#/components/responses/308'</w:t>
      </w:r>
    </w:p>
    <w:p w14:paraId="05317F9F" w14:textId="77777777" w:rsidR="00571501" w:rsidRPr="00B06F7A" w:rsidRDefault="00571501" w:rsidP="00571501">
      <w:pPr>
        <w:pStyle w:val="PL"/>
        <w:rPr>
          <w:lang w:val="en-US"/>
        </w:rPr>
      </w:pPr>
      <w:r w:rsidRPr="00B06F7A">
        <w:rPr>
          <w:lang w:val="en-US"/>
        </w:rPr>
        <w:lastRenderedPageBreak/>
        <w:t xml:space="preserve">                '400':</w:t>
      </w:r>
    </w:p>
    <w:p w14:paraId="56F99C26" w14:textId="77777777" w:rsidR="00571501" w:rsidRPr="00B06F7A" w:rsidRDefault="00571501" w:rsidP="00571501">
      <w:pPr>
        <w:pStyle w:val="PL"/>
        <w:rPr>
          <w:lang w:val="en-US"/>
        </w:rPr>
      </w:pPr>
      <w:r w:rsidRPr="00B06F7A">
        <w:rPr>
          <w:lang w:val="en-US"/>
        </w:rPr>
        <w:t xml:space="preserve">                  $ref: 'TS29571_CommonData.yaml#/components/responses/400'</w:t>
      </w:r>
    </w:p>
    <w:p w14:paraId="40E85025"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2B577C53"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4950AC"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55A8AC20"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2E03911" w14:textId="77777777" w:rsidR="00571501" w:rsidRPr="00B06F7A" w:rsidRDefault="00571501" w:rsidP="00571501">
      <w:pPr>
        <w:pStyle w:val="PL"/>
        <w:rPr>
          <w:lang w:val="en-US"/>
        </w:rPr>
      </w:pPr>
      <w:r w:rsidRPr="00B06F7A">
        <w:rPr>
          <w:lang w:val="en-US"/>
        </w:rPr>
        <w:t xml:space="preserve">                '404':</w:t>
      </w:r>
    </w:p>
    <w:p w14:paraId="2EFA1B2B" w14:textId="77777777" w:rsidR="00571501" w:rsidRPr="00B06F7A" w:rsidRDefault="00571501" w:rsidP="00571501">
      <w:pPr>
        <w:pStyle w:val="PL"/>
        <w:rPr>
          <w:lang w:val="en-US"/>
        </w:rPr>
      </w:pPr>
      <w:r w:rsidRPr="00B06F7A">
        <w:rPr>
          <w:lang w:val="en-US"/>
        </w:rPr>
        <w:t xml:space="preserve">                  $ref: 'TS29571_CommonData.yaml#/components/responses/404'</w:t>
      </w:r>
    </w:p>
    <w:p w14:paraId="4BF0F9DE" w14:textId="77777777" w:rsidR="00571501" w:rsidRPr="00B06F7A" w:rsidRDefault="00571501" w:rsidP="00571501">
      <w:pPr>
        <w:pStyle w:val="PL"/>
        <w:rPr>
          <w:lang w:val="en-US"/>
        </w:rPr>
      </w:pPr>
      <w:r w:rsidRPr="00B06F7A">
        <w:rPr>
          <w:lang w:val="en-US"/>
        </w:rPr>
        <w:t xml:space="preserve">                '409':</w:t>
      </w:r>
    </w:p>
    <w:p w14:paraId="76AE8ACB" w14:textId="77777777" w:rsidR="00571501" w:rsidRPr="00B06F7A" w:rsidRDefault="00571501" w:rsidP="00571501">
      <w:pPr>
        <w:pStyle w:val="PL"/>
        <w:rPr>
          <w:lang w:val="en-US"/>
        </w:rPr>
      </w:pPr>
      <w:r w:rsidRPr="00B06F7A">
        <w:rPr>
          <w:lang w:val="en-US"/>
        </w:rPr>
        <w:t xml:space="preserve">                  $ref: 'TS29571_CommonData.yaml#/components/responses/409'</w:t>
      </w:r>
    </w:p>
    <w:p w14:paraId="210F8316"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6B24A7D9"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78482D42"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03FD3FE1"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885ACE"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7B104FEC"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3BD70EB0"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45B5CD0"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00048077" w14:textId="77777777" w:rsidR="00571501" w:rsidRPr="00B06F7A" w:rsidRDefault="00571501" w:rsidP="00571501">
      <w:pPr>
        <w:pStyle w:val="PL"/>
        <w:rPr>
          <w:lang w:val="en-US"/>
        </w:rPr>
      </w:pPr>
      <w:r w:rsidRPr="00B06F7A">
        <w:rPr>
          <w:lang w:val="en-US"/>
        </w:rPr>
        <w:t xml:space="preserve">                '500':</w:t>
      </w:r>
    </w:p>
    <w:p w14:paraId="47C11418" w14:textId="77777777" w:rsidR="00571501" w:rsidRPr="00B06F7A" w:rsidRDefault="00571501" w:rsidP="00571501">
      <w:pPr>
        <w:pStyle w:val="PL"/>
      </w:pPr>
      <w:r w:rsidRPr="00B06F7A">
        <w:rPr>
          <w:lang w:val="en-US"/>
        </w:rPr>
        <w:t xml:space="preserve">                  </w:t>
      </w:r>
      <w:r w:rsidRPr="00B06F7A">
        <w:t>$ref: 'TS29571_CommonData.yaml#/components/responses/500'</w:t>
      </w:r>
    </w:p>
    <w:p w14:paraId="552CC5C5"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1ABF13B"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2C523608" w14:textId="77777777" w:rsidR="00571501" w:rsidRPr="00B06F7A" w:rsidRDefault="00571501" w:rsidP="00571501">
      <w:pPr>
        <w:pStyle w:val="PL"/>
        <w:rPr>
          <w:lang w:val="en-US"/>
        </w:rPr>
      </w:pPr>
      <w:r w:rsidRPr="00B06F7A">
        <w:rPr>
          <w:lang w:val="en-US"/>
        </w:rPr>
        <w:t xml:space="preserve">                '503':</w:t>
      </w:r>
    </w:p>
    <w:p w14:paraId="68EFA353" w14:textId="77777777" w:rsidR="00571501" w:rsidRPr="00B06F7A" w:rsidRDefault="00571501" w:rsidP="00571501">
      <w:pPr>
        <w:pStyle w:val="PL"/>
        <w:rPr>
          <w:lang w:val="en-US"/>
        </w:rPr>
      </w:pPr>
      <w:r w:rsidRPr="00B06F7A">
        <w:t xml:space="preserve">                  $ref: 'TS29571_CommonData.yaml#/components/responses/503'</w:t>
      </w:r>
    </w:p>
    <w:p w14:paraId="4C599FDD" w14:textId="77777777" w:rsidR="00571501" w:rsidRPr="00B06F7A" w:rsidRDefault="00571501" w:rsidP="00571501">
      <w:pPr>
        <w:pStyle w:val="PL"/>
      </w:pPr>
      <w:r w:rsidRPr="00B06F7A">
        <w:t xml:space="preserve">                default:</w:t>
      </w:r>
    </w:p>
    <w:p w14:paraId="2556ACAA" w14:textId="77777777" w:rsidR="00571501" w:rsidRPr="00B06F7A" w:rsidRDefault="00571501" w:rsidP="00571501">
      <w:pPr>
        <w:pStyle w:val="PL"/>
      </w:pPr>
      <w:r w:rsidRPr="00B06F7A">
        <w:t xml:space="preserve">                  description: Unexpected error</w:t>
      </w:r>
    </w:p>
    <w:p w14:paraId="092AC543" w14:textId="77777777" w:rsidR="00571501" w:rsidRPr="00B06F7A" w:rsidRDefault="00571501" w:rsidP="00571501">
      <w:pPr>
        <w:pStyle w:val="PL"/>
      </w:pPr>
      <w:r w:rsidRPr="00B06F7A">
        <w:t xml:space="preserve">        </w:t>
      </w:r>
      <w:r>
        <w:t>staleCheck</w:t>
      </w:r>
      <w:r w:rsidRPr="00B06F7A">
        <w:t>Notification:</w:t>
      </w:r>
    </w:p>
    <w:p w14:paraId="48DE441A" w14:textId="77777777" w:rsidR="00571501" w:rsidRPr="00B06F7A" w:rsidRDefault="00571501" w:rsidP="00571501">
      <w:pPr>
        <w:pStyle w:val="PL"/>
      </w:pPr>
      <w:r w:rsidRPr="00B06F7A">
        <w:t xml:space="preserve">          '{request.body#/</w:t>
      </w:r>
      <w:r>
        <w:t>staleCheck</w:t>
      </w:r>
      <w:r w:rsidRPr="00B06F7A">
        <w:t>CallbackUri}':</w:t>
      </w:r>
    </w:p>
    <w:p w14:paraId="11E76C18" w14:textId="77777777" w:rsidR="00571501" w:rsidRPr="00B06F7A" w:rsidRDefault="00571501" w:rsidP="00571501">
      <w:pPr>
        <w:pStyle w:val="PL"/>
      </w:pPr>
      <w:r w:rsidRPr="00B06F7A">
        <w:t xml:space="preserve">            post:</w:t>
      </w:r>
    </w:p>
    <w:p w14:paraId="762A959B" w14:textId="77777777" w:rsidR="00571501" w:rsidRPr="00B06F7A" w:rsidRDefault="00571501" w:rsidP="00571501">
      <w:pPr>
        <w:pStyle w:val="PL"/>
      </w:pPr>
      <w:r w:rsidRPr="00B06F7A">
        <w:t xml:space="preserve">              requestBody:</w:t>
      </w:r>
    </w:p>
    <w:p w14:paraId="5ABA40AF" w14:textId="77777777" w:rsidR="00571501" w:rsidRPr="00B06F7A" w:rsidRDefault="00571501" w:rsidP="00571501">
      <w:pPr>
        <w:pStyle w:val="PL"/>
      </w:pPr>
      <w:r w:rsidRPr="00B06F7A">
        <w:t xml:space="preserve">                required: true</w:t>
      </w:r>
    </w:p>
    <w:p w14:paraId="365070A3" w14:textId="77777777" w:rsidR="00571501" w:rsidRPr="00B06F7A" w:rsidRDefault="00571501" w:rsidP="00571501">
      <w:pPr>
        <w:pStyle w:val="PL"/>
      </w:pPr>
      <w:r w:rsidRPr="00B06F7A">
        <w:t xml:space="preserve">                content:</w:t>
      </w:r>
    </w:p>
    <w:p w14:paraId="46FDE8BE" w14:textId="77777777" w:rsidR="00571501" w:rsidRPr="00B06F7A" w:rsidRDefault="00571501" w:rsidP="00571501">
      <w:pPr>
        <w:pStyle w:val="PL"/>
      </w:pPr>
      <w:r w:rsidRPr="00B06F7A">
        <w:t xml:space="preserve">                  application/json:</w:t>
      </w:r>
    </w:p>
    <w:p w14:paraId="15D69E76" w14:textId="77777777" w:rsidR="00571501" w:rsidRDefault="00571501" w:rsidP="00571501">
      <w:pPr>
        <w:pStyle w:val="PL"/>
      </w:pPr>
      <w:r w:rsidRPr="00B06F7A">
        <w:t xml:space="preserve">                    schema:</w:t>
      </w:r>
    </w:p>
    <w:p w14:paraId="6589DBBF" w14:textId="77777777" w:rsidR="00571501" w:rsidRPr="00B06F7A" w:rsidRDefault="00571501" w:rsidP="00571501">
      <w:pPr>
        <w:pStyle w:val="PL"/>
      </w:pPr>
      <w:r w:rsidRPr="00B06F7A">
        <w:t xml:space="preserve">      </w:t>
      </w:r>
      <w:r>
        <w:t xml:space="preserve">            </w:t>
      </w:r>
      <w:r w:rsidRPr="00B06F7A">
        <w:t xml:space="preserve">    $ref: '#/components/schemas/PduSessionId</w:t>
      </w:r>
      <w:r>
        <w:t>s</w:t>
      </w:r>
      <w:r w:rsidRPr="00B06F7A">
        <w:t>'</w:t>
      </w:r>
    </w:p>
    <w:p w14:paraId="74C02824" w14:textId="77777777" w:rsidR="00571501" w:rsidRPr="00B06F7A" w:rsidRDefault="00571501" w:rsidP="00571501">
      <w:pPr>
        <w:pStyle w:val="PL"/>
      </w:pPr>
      <w:r w:rsidRPr="00B06F7A">
        <w:t xml:space="preserve">              responses:</w:t>
      </w:r>
    </w:p>
    <w:p w14:paraId="0AD0F3A7" w14:textId="77777777" w:rsidR="00571501" w:rsidRPr="00B06F7A" w:rsidRDefault="00571501" w:rsidP="00571501">
      <w:pPr>
        <w:pStyle w:val="PL"/>
      </w:pPr>
      <w:r w:rsidRPr="00B06F7A">
        <w:t xml:space="preserve">    </w:t>
      </w:r>
      <w:r>
        <w:t xml:space="preserve">        </w:t>
      </w:r>
      <w:r w:rsidRPr="00B06F7A">
        <w:t xml:space="preserve">    '200':</w:t>
      </w:r>
    </w:p>
    <w:p w14:paraId="0D2009D7" w14:textId="77777777" w:rsidR="00571501" w:rsidRPr="00B06F7A" w:rsidRDefault="00571501" w:rsidP="00571501">
      <w:pPr>
        <w:pStyle w:val="PL"/>
      </w:pPr>
      <w:r w:rsidRPr="00B06F7A">
        <w:t xml:space="preserve">    </w:t>
      </w:r>
      <w:r>
        <w:t xml:space="preserve">        </w:t>
      </w:r>
      <w:r w:rsidRPr="00B06F7A">
        <w:t xml:space="preserve">      description: </w:t>
      </w:r>
      <w:r>
        <w:t>Partial Success</w:t>
      </w:r>
    </w:p>
    <w:p w14:paraId="21262B1D" w14:textId="77777777" w:rsidR="00571501" w:rsidRPr="00B06F7A" w:rsidRDefault="00571501" w:rsidP="00571501">
      <w:pPr>
        <w:pStyle w:val="PL"/>
      </w:pPr>
      <w:r w:rsidRPr="00B06F7A">
        <w:t xml:space="preserve">    </w:t>
      </w:r>
      <w:r>
        <w:t xml:space="preserve">        </w:t>
      </w:r>
      <w:r w:rsidRPr="00B06F7A">
        <w:t xml:space="preserve">      content:</w:t>
      </w:r>
    </w:p>
    <w:p w14:paraId="5050BF3E" w14:textId="77777777" w:rsidR="00571501" w:rsidRPr="00B06F7A" w:rsidRDefault="00571501" w:rsidP="00571501">
      <w:pPr>
        <w:pStyle w:val="PL"/>
      </w:pPr>
      <w:r w:rsidRPr="00B06F7A">
        <w:t xml:space="preserve">   </w:t>
      </w:r>
      <w:r>
        <w:t xml:space="preserve">        </w:t>
      </w:r>
      <w:r w:rsidRPr="00B06F7A">
        <w:t xml:space="preserve">         application/json:</w:t>
      </w:r>
    </w:p>
    <w:p w14:paraId="44C580D8" w14:textId="77777777" w:rsidR="00571501" w:rsidRPr="00B06F7A" w:rsidRDefault="00571501" w:rsidP="00571501">
      <w:pPr>
        <w:pStyle w:val="PL"/>
      </w:pPr>
      <w:r w:rsidRPr="00B06F7A">
        <w:t xml:space="preserve">    </w:t>
      </w:r>
      <w:r>
        <w:t xml:space="preserve">        </w:t>
      </w:r>
      <w:r w:rsidRPr="00B06F7A">
        <w:t xml:space="preserve">          schema:</w:t>
      </w:r>
    </w:p>
    <w:p w14:paraId="67ECB7B5" w14:textId="77777777" w:rsidR="00571501" w:rsidRPr="00B06F7A" w:rsidRDefault="00571501" w:rsidP="00571501">
      <w:pPr>
        <w:pStyle w:val="PL"/>
      </w:pPr>
      <w:r w:rsidRPr="00B06F7A">
        <w:t xml:space="preserve">      </w:t>
      </w:r>
      <w:r>
        <w:t xml:space="preserve">            </w:t>
      </w:r>
      <w:r w:rsidRPr="00B06F7A">
        <w:t xml:space="preserve"> </w:t>
      </w:r>
      <w:r>
        <w:t xml:space="preserve">  </w:t>
      </w:r>
      <w:r w:rsidRPr="00B06F7A">
        <w:t xml:space="preserve">   $ref: '#/components/schemas/PduSessionId</w:t>
      </w:r>
      <w:r>
        <w:t>s</w:t>
      </w:r>
      <w:r w:rsidRPr="00B06F7A">
        <w:t>'</w:t>
      </w:r>
    </w:p>
    <w:p w14:paraId="7F508167" w14:textId="77777777" w:rsidR="00571501" w:rsidRPr="00B06F7A" w:rsidRDefault="00571501" w:rsidP="00571501">
      <w:pPr>
        <w:pStyle w:val="PL"/>
      </w:pPr>
      <w:r w:rsidRPr="00B06F7A">
        <w:t xml:space="preserve">                '204':</w:t>
      </w:r>
    </w:p>
    <w:p w14:paraId="4E8146C6" w14:textId="77777777" w:rsidR="00571501" w:rsidRPr="00B06F7A" w:rsidRDefault="00571501" w:rsidP="00571501">
      <w:pPr>
        <w:pStyle w:val="PL"/>
      </w:pPr>
      <w:r w:rsidRPr="00B06F7A">
        <w:t xml:space="preserve">                  description: Successful Notification response</w:t>
      </w:r>
    </w:p>
    <w:p w14:paraId="50850B98" w14:textId="77777777" w:rsidR="00571501" w:rsidRPr="00B06F7A" w:rsidRDefault="00571501" w:rsidP="00571501">
      <w:pPr>
        <w:pStyle w:val="PL"/>
      </w:pPr>
      <w:r w:rsidRPr="00B06F7A">
        <w:t xml:space="preserve">                '307':</w:t>
      </w:r>
    </w:p>
    <w:p w14:paraId="1B1AB51D" w14:textId="77777777" w:rsidR="00571501" w:rsidRPr="00B06F7A" w:rsidRDefault="00571501" w:rsidP="00571501">
      <w:pPr>
        <w:pStyle w:val="PL"/>
        <w:rPr>
          <w:lang w:val="en-US"/>
        </w:rPr>
      </w:pPr>
      <w:r w:rsidRPr="00B06F7A">
        <w:rPr>
          <w:lang w:val="en-US"/>
        </w:rPr>
        <w:t xml:space="preserve">                  $ref: </w:t>
      </w:r>
      <w:r w:rsidRPr="00B06F7A">
        <w:t>'TS29571_CommonData.yaml#/components/responses/307'</w:t>
      </w:r>
    </w:p>
    <w:p w14:paraId="6AA2ECC7" w14:textId="77777777" w:rsidR="00571501" w:rsidRPr="00B06F7A" w:rsidRDefault="00571501" w:rsidP="00571501">
      <w:pPr>
        <w:pStyle w:val="PL"/>
      </w:pPr>
      <w:r w:rsidRPr="00B06F7A">
        <w:t xml:space="preserve">                '308':</w:t>
      </w:r>
    </w:p>
    <w:p w14:paraId="076286EE" w14:textId="77777777" w:rsidR="00571501" w:rsidRPr="00B06F7A" w:rsidRDefault="00571501" w:rsidP="00571501">
      <w:pPr>
        <w:pStyle w:val="PL"/>
        <w:rPr>
          <w:lang w:val="en-US"/>
        </w:rPr>
      </w:pPr>
      <w:r w:rsidRPr="00B06F7A">
        <w:rPr>
          <w:lang w:val="en-US"/>
        </w:rPr>
        <w:t xml:space="preserve">                  $ref: </w:t>
      </w:r>
      <w:r w:rsidRPr="00B06F7A">
        <w:t>'TS29571_CommonData.yaml#/components/responses/308'</w:t>
      </w:r>
    </w:p>
    <w:p w14:paraId="69DF1CDE" w14:textId="77777777" w:rsidR="00571501" w:rsidRPr="00B06F7A" w:rsidRDefault="00571501" w:rsidP="00571501">
      <w:pPr>
        <w:pStyle w:val="PL"/>
        <w:rPr>
          <w:lang w:val="en-US"/>
        </w:rPr>
      </w:pPr>
      <w:r w:rsidRPr="00B06F7A">
        <w:rPr>
          <w:lang w:val="en-US"/>
        </w:rPr>
        <w:t xml:space="preserve">                '400':</w:t>
      </w:r>
    </w:p>
    <w:p w14:paraId="2F636AA2" w14:textId="77777777" w:rsidR="00571501" w:rsidRPr="00B06F7A" w:rsidRDefault="00571501" w:rsidP="00571501">
      <w:pPr>
        <w:pStyle w:val="PL"/>
        <w:rPr>
          <w:lang w:val="en-US"/>
        </w:rPr>
      </w:pPr>
      <w:r w:rsidRPr="00B06F7A">
        <w:rPr>
          <w:lang w:val="en-US"/>
        </w:rPr>
        <w:t xml:space="preserve">                  $ref: 'TS29571_CommonData.yaml#/components/responses/400'</w:t>
      </w:r>
    </w:p>
    <w:p w14:paraId="13FE979B"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290AC51D"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1D38BF08"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2505530D"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84FD597" w14:textId="77777777" w:rsidR="00571501" w:rsidRPr="00B06F7A" w:rsidRDefault="00571501" w:rsidP="00571501">
      <w:pPr>
        <w:pStyle w:val="PL"/>
        <w:rPr>
          <w:lang w:val="en-US"/>
        </w:rPr>
      </w:pPr>
      <w:r w:rsidRPr="00B06F7A">
        <w:rPr>
          <w:lang w:val="en-US"/>
        </w:rPr>
        <w:t xml:space="preserve">                '404':</w:t>
      </w:r>
    </w:p>
    <w:p w14:paraId="09C1E0B8" w14:textId="77777777" w:rsidR="00571501" w:rsidRPr="00B06F7A" w:rsidRDefault="00571501" w:rsidP="00571501">
      <w:pPr>
        <w:pStyle w:val="PL"/>
        <w:rPr>
          <w:lang w:val="en-US"/>
        </w:rPr>
      </w:pPr>
      <w:r w:rsidRPr="00B06F7A">
        <w:rPr>
          <w:lang w:val="en-US"/>
        </w:rPr>
        <w:t xml:space="preserve">                  $ref: 'TS29571_CommonData.yaml#/components/responses/404'</w:t>
      </w:r>
    </w:p>
    <w:p w14:paraId="6DD6A4AB"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5E782C4E"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34893AA"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255A6BD"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3AEA9387"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542A66FA"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79BD62DA"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18643D2"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6E4CE98" w14:textId="77777777" w:rsidR="00571501" w:rsidRPr="00B06F7A" w:rsidRDefault="00571501" w:rsidP="00571501">
      <w:pPr>
        <w:pStyle w:val="PL"/>
        <w:rPr>
          <w:lang w:val="en-US"/>
        </w:rPr>
      </w:pPr>
      <w:r w:rsidRPr="00B06F7A">
        <w:rPr>
          <w:lang w:val="en-US"/>
        </w:rPr>
        <w:t xml:space="preserve">                '500':</w:t>
      </w:r>
    </w:p>
    <w:p w14:paraId="52D66812" w14:textId="77777777" w:rsidR="00571501" w:rsidRPr="00B06F7A" w:rsidRDefault="00571501" w:rsidP="00571501">
      <w:pPr>
        <w:pStyle w:val="PL"/>
      </w:pPr>
      <w:r w:rsidRPr="00B06F7A">
        <w:rPr>
          <w:lang w:val="en-US"/>
        </w:rPr>
        <w:t xml:space="preserve">                  </w:t>
      </w:r>
      <w:r w:rsidRPr="00B06F7A">
        <w:t>$ref: 'TS29571_CommonData.yaml#/components/responses/500'</w:t>
      </w:r>
    </w:p>
    <w:p w14:paraId="066365FD"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2E4C6085"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431F9E57" w14:textId="77777777" w:rsidR="00571501" w:rsidRPr="00B06F7A" w:rsidRDefault="00571501" w:rsidP="00571501">
      <w:pPr>
        <w:pStyle w:val="PL"/>
        <w:rPr>
          <w:lang w:val="en-US"/>
        </w:rPr>
      </w:pPr>
      <w:r w:rsidRPr="00B06F7A">
        <w:rPr>
          <w:lang w:val="en-US"/>
        </w:rPr>
        <w:t xml:space="preserve">                '503':</w:t>
      </w:r>
    </w:p>
    <w:p w14:paraId="2F0A4925" w14:textId="77777777" w:rsidR="00571501" w:rsidRPr="00B06F7A" w:rsidRDefault="00571501" w:rsidP="00571501">
      <w:pPr>
        <w:pStyle w:val="PL"/>
        <w:rPr>
          <w:lang w:val="en-US"/>
        </w:rPr>
      </w:pPr>
      <w:r w:rsidRPr="00B06F7A">
        <w:t xml:space="preserve">                  $ref: 'TS29571_CommonData.yaml#/components/responses/503'</w:t>
      </w:r>
    </w:p>
    <w:p w14:paraId="38A4EC9B" w14:textId="77777777" w:rsidR="00571501" w:rsidRPr="00B06F7A" w:rsidRDefault="00571501" w:rsidP="00571501">
      <w:pPr>
        <w:pStyle w:val="PL"/>
      </w:pPr>
      <w:r w:rsidRPr="00B06F7A">
        <w:t xml:space="preserve">                default:</w:t>
      </w:r>
    </w:p>
    <w:p w14:paraId="2A15B9D2" w14:textId="77777777" w:rsidR="00571501" w:rsidRPr="00B06F7A" w:rsidRDefault="00571501" w:rsidP="00571501">
      <w:pPr>
        <w:pStyle w:val="PL"/>
      </w:pPr>
      <w:r w:rsidRPr="00B06F7A">
        <w:t xml:space="preserve">                  description: Unexpected error</w:t>
      </w:r>
    </w:p>
    <w:p w14:paraId="1CA857D2" w14:textId="406BAC67" w:rsidR="00B17B5F" w:rsidRPr="00B06F7A" w:rsidRDefault="00B17B5F" w:rsidP="00B17B5F">
      <w:pPr>
        <w:pStyle w:val="PL"/>
      </w:pPr>
    </w:p>
    <w:p w14:paraId="33530B64" w14:textId="54ECD548" w:rsidR="00C339E0" w:rsidRPr="00810F34" w:rsidRDefault="00C339E0" w:rsidP="00C339E0">
      <w:pPr>
        <w:rPr>
          <w:b/>
          <w:bCs/>
          <w:color w:val="FF0000"/>
          <w:sz w:val="24"/>
          <w:szCs w:val="24"/>
        </w:rPr>
      </w:pPr>
      <w:r w:rsidRPr="00810F34">
        <w:rPr>
          <w:b/>
          <w:bCs/>
          <w:color w:val="FF0000"/>
          <w:sz w:val="24"/>
          <w:szCs w:val="24"/>
        </w:rPr>
        <w:t>**************** Text Skipped for Clarity ***********************</w:t>
      </w:r>
    </w:p>
    <w:p w14:paraId="7F16012B" w14:textId="77777777" w:rsidR="0063690D" w:rsidRDefault="0063690D" w:rsidP="0063690D">
      <w:pPr>
        <w:pStyle w:val="PL"/>
      </w:pPr>
      <w:r>
        <w:t xml:space="preserve">    ReauthNotificationInfo:</w:t>
      </w:r>
    </w:p>
    <w:p w14:paraId="0A37D20D" w14:textId="77777777" w:rsidR="0063690D" w:rsidRDefault="0063690D" w:rsidP="0063690D">
      <w:pPr>
        <w:pStyle w:val="PL"/>
      </w:pPr>
      <w:r>
        <w:t xml:space="preserve">      description: </w:t>
      </w:r>
      <w:r w:rsidRPr="00B06F7A">
        <w:rPr>
          <w:rFonts w:cs="Arial"/>
          <w:szCs w:val="18"/>
        </w:rPr>
        <w:t xml:space="preserve">Contains </w:t>
      </w:r>
      <w:r>
        <w:rPr>
          <w:rFonts w:cs="Arial"/>
          <w:szCs w:val="18"/>
        </w:rPr>
        <w:t>the SUPI to identify the UE that is subject to reauthentication</w:t>
      </w:r>
    </w:p>
    <w:p w14:paraId="1A81E0EA" w14:textId="77777777" w:rsidR="0063690D" w:rsidRDefault="0063690D" w:rsidP="0063690D">
      <w:pPr>
        <w:pStyle w:val="PL"/>
      </w:pPr>
      <w:r>
        <w:t xml:space="preserve">      type: object</w:t>
      </w:r>
    </w:p>
    <w:p w14:paraId="039E4096" w14:textId="77777777" w:rsidR="0063690D" w:rsidRPr="00B06F7A" w:rsidRDefault="0063690D" w:rsidP="0063690D">
      <w:pPr>
        <w:pStyle w:val="PL"/>
      </w:pPr>
      <w:r w:rsidRPr="00B06F7A">
        <w:lastRenderedPageBreak/>
        <w:t xml:space="preserve">      required:</w:t>
      </w:r>
    </w:p>
    <w:p w14:paraId="69206A38" w14:textId="77777777" w:rsidR="0063690D" w:rsidRPr="00B06F7A" w:rsidRDefault="0063690D" w:rsidP="0063690D">
      <w:pPr>
        <w:pStyle w:val="PL"/>
      </w:pPr>
      <w:r w:rsidRPr="00B06F7A">
        <w:t xml:space="preserve">        - </w:t>
      </w:r>
      <w:r>
        <w:t>supi</w:t>
      </w:r>
    </w:p>
    <w:p w14:paraId="1B97DB3C" w14:textId="77777777" w:rsidR="0063690D" w:rsidRDefault="0063690D" w:rsidP="0063690D">
      <w:pPr>
        <w:pStyle w:val="PL"/>
      </w:pPr>
      <w:r w:rsidRPr="00B06F7A">
        <w:t xml:space="preserve"> </w:t>
      </w:r>
      <w:r>
        <w:t xml:space="preserve">     properties:</w:t>
      </w:r>
    </w:p>
    <w:p w14:paraId="2BC24E10" w14:textId="77777777" w:rsidR="0063690D" w:rsidRPr="00B06F7A" w:rsidRDefault="0063690D" w:rsidP="0063690D">
      <w:pPr>
        <w:pStyle w:val="PL"/>
      </w:pPr>
      <w:r w:rsidRPr="00B06F7A">
        <w:t xml:space="preserve">        </w:t>
      </w:r>
      <w:r>
        <w:t>supi</w:t>
      </w:r>
      <w:r w:rsidRPr="00B06F7A">
        <w:t>:</w:t>
      </w:r>
    </w:p>
    <w:p w14:paraId="5839774E" w14:textId="77777777" w:rsidR="0063690D" w:rsidRPr="00B06F7A" w:rsidRDefault="0063690D" w:rsidP="0063690D">
      <w:pPr>
        <w:pStyle w:val="PL"/>
      </w:pPr>
      <w:r w:rsidRPr="00B06F7A">
        <w:t xml:space="preserve">          $ref: 'TS29571_CommonData.yaml#/components/schemas/</w:t>
      </w:r>
      <w:r>
        <w:t>Supi</w:t>
      </w:r>
      <w:r w:rsidRPr="00B06F7A">
        <w:t>'</w:t>
      </w:r>
    </w:p>
    <w:p w14:paraId="2FA2CDB8" w14:textId="77777777" w:rsidR="0063690D" w:rsidRPr="000034D2" w:rsidRDefault="0063690D" w:rsidP="0063690D">
      <w:pPr>
        <w:pStyle w:val="PL"/>
      </w:pPr>
    </w:p>
    <w:p w14:paraId="13BAD248" w14:textId="77777777" w:rsidR="0063690D" w:rsidRDefault="0063690D" w:rsidP="0063690D">
      <w:pPr>
        <w:pStyle w:val="PL"/>
      </w:pPr>
      <w:r>
        <w:t xml:space="preserve">    AuthTriggerInfo:</w:t>
      </w:r>
    </w:p>
    <w:p w14:paraId="0121BDBF" w14:textId="77777777" w:rsidR="0063690D" w:rsidRDefault="0063690D" w:rsidP="0063690D">
      <w:pPr>
        <w:pStyle w:val="PL"/>
      </w:pPr>
      <w:r>
        <w:t xml:space="preserve">      type: object</w:t>
      </w:r>
    </w:p>
    <w:p w14:paraId="0678F499" w14:textId="77777777" w:rsidR="0063690D" w:rsidRDefault="0063690D" w:rsidP="0063690D">
      <w:pPr>
        <w:pStyle w:val="PL"/>
      </w:pPr>
      <w:r>
        <w:t xml:space="preserve">      properties:</w:t>
      </w:r>
    </w:p>
    <w:p w14:paraId="694C4B80" w14:textId="77777777" w:rsidR="0063690D" w:rsidRDefault="0063690D" w:rsidP="0063690D">
      <w:pPr>
        <w:pStyle w:val="PL"/>
      </w:pPr>
      <w:r>
        <w:t xml:space="preserve">        supi:</w:t>
      </w:r>
    </w:p>
    <w:p w14:paraId="2EF9627F" w14:textId="77777777" w:rsidR="0063690D" w:rsidRDefault="0063690D" w:rsidP="0063690D">
      <w:pPr>
        <w:pStyle w:val="PL"/>
        <w:rPr>
          <w:lang w:eastAsia="zh-CN"/>
        </w:rPr>
      </w:pPr>
      <w:r>
        <w:t xml:space="preserve">          $ref: 'TS29571_CommonData.yaml#/components/schemas/Supi'</w:t>
      </w:r>
    </w:p>
    <w:p w14:paraId="3044796E" w14:textId="77777777" w:rsidR="0063690D" w:rsidRDefault="0063690D" w:rsidP="0063690D">
      <w:pPr>
        <w:pStyle w:val="PL"/>
        <w:rPr>
          <w:ins w:id="159" w:author="Ericsson JL - CT4#119" w:date="2023-11-01T10:51:00Z"/>
        </w:rPr>
      </w:pPr>
    </w:p>
    <w:p w14:paraId="2936FADC" w14:textId="089DA25C" w:rsidR="009B14A4" w:rsidRDefault="009B14A4" w:rsidP="009B14A4">
      <w:pPr>
        <w:pStyle w:val="PL"/>
        <w:rPr>
          <w:ins w:id="160" w:author="Ericsson JL - CT4#119" w:date="2023-11-01T10:51:00Z"/>
        </w:rPr>
      </w:pPr>
      <w:ins w:id="161" w:author="Ericsson JL - CT4#119" w:date="2023-11-01T10:51:00Z">
        <w:r>
          <w:t xml:space="preserve">    </w:t>
        </w:r>
        <w:r w:rsidR="008431EF" w:rsidRPr="00B06F7A">
          <w:t>Deregistration</w:t>
        </w:r>
        <w:r w:rsidR="008431EF">
          <w:t>Resp</w:t>
        </w:r>
        <w:r w:rsidR="008431EF" w:rsidRPr="00B06F7A">
          <w:t>Data</w:t>
        </w:r>
        <w:r>
          <w:t>:</w:t>
        </w:r>
      </w:ins>
    </w:p>
    <w:p w14:paraId="3D42911B" w14:textId="77777777" w:rsidR="009B14A4" w:rsidRDefault="009B14A4" w:rsidP="009B14A4">
      <w:pPr>
        <w:pStyle w:val="PL"/>
        <w:rPr>
          <w:ins w:id="162" w:author="Ericsson JL - CT4#119" w:date="2023-11-01T10:51:00Z"/>
        </w:rPr>
      </w:pPr>
      <w:ins w:id="163" w:author="Ericsson JL - CT4#119" w:date="2023-11-01T10:51:00Z">
        <w:r>
          <w:t xml:space="preserve">      type: object</w:t>
        </w:r>
      </w:ins>
    </w:p>
    <w:p w14:paraId="3DC581B7" w14:textId="77777777" w:rsidR="009B14A4" w:rsidRDefault="009B14A4" w:rsidP="009B14A4">
      <w:pPr>
        <w:pStyle w:val="PL"/>
        <w:rPr>
          <w:ins w:id="164" w:author="Ericsson JL - CT4#119" w:date="2023-11-01T10:51:00Z"/>
        </w:rPr>
      </w:pPr>
      <w:ins w:id="165" w:author="Ericsson JL - CT4#119" w:date="2023-11-01T10:51:00Z">
        <w:r>
          <w:t xml:space="preserve">      properties:</w:t>
        </w:r>
      </w:ins>
    </w:p>
    <w:p w14:paraId="5D0E1934" w14:textId="5D13CF81" w:rsidR="009B14A4" w:rsidRDefault="009B14A4" w:rsidP="009B14A4">
      <w:pPr>
        <w:pStyle w:val="PL"/>
        <w:rPr>
          <w:ins w:id="166" w:author="Ericsson JL - CT4#119" w:date="2023-11-01T10:51:00Z"/>
        </w:rPr>
      </w:pPr>
      <w:ins w:id="167" w:author="Ericsson JL - CT4#119" w:date="2023-11-01T10:51:00Z">
        <w:r>
          <w:t xml:space="preserve">        </w:t>
        </w:r>
        <w:r w:rsidR="00556AB0">
          <w:t>smfEventRemovedInd</w:t>
        </w:r>
        <w:r>
          <w:t>:</w:t>
        </w:r>
      </w:ins>
    </w:p>
    <w:p w14:paraId="00E9C3ED" w14:textId="0337D53F" w:rsidR="009B14A4" w:rsidRDefault="009B14A4" w:rsidP="009B14A4">
      <w:pPr>
        <w:pStyle w:val="PL"/>
        <w:rPr>
          <w:ins w:id="168" w:author="Ericsson JL - CT4#119" w:date="2023-11-01T10:52:00Z"/>
        </w:rPr>
      </w:pPr>
      <w:ins w:id="169" w:author="Ericsson JL - CT4#119" w:date="2023-11-01T10:51:00Z">
        <w:r>
          <w:t xml:space="preserve">          </w:t>
        </w:r>
      </w:ins>
      <w:ins w:id="170" w:author="Ericsson JL - CT4#119" w:date="2023-11-01T10:52:00Z">
        <w:r w:rsidR="007B4EEE">
          <w:t>type: boolean</w:t>
        </w:r>
      </w:ins>
    </w:p>
    <w:p w14:paraId="48C36727" w14:textId="2D8CF8B8" w:rsidR="007B4EEE" w:rsidRDefault="007B4EEE" w:rsidP="009B14A4">
      <w:pPr>
        <w:pStyle w:val="PL"/>
        <w:rPr>
          <w:ins w:id="171" w:author="Ericsson JL - CT4#119" w:date="2023-11-01T10:52:00Z"/>
        </w:rPr>
      </w:pPr>
      <w:ins w:id="172" w:author="Ericsson JL - CT4#119" w:date="2023-11-01T10:52:00Z">
        <w:r>
          <w:t xml:space="preserve">          enum:</w:t>
        </w:r>
      </w:ins>
    </w:p>
    <w:p w14:paraId="783591FC" w14:textId="53D8A265" w:rsidR="007B4EEE" w:rsidRDefault="007B4EEE" w:rsidP="009B14A4">
      <w:pPr>
        <w:pStyle w:val="PL"/>
        <w:rPr>
          <w:ins w:id="173" w:author="Ericsson JL - CT4#119" w:date="2023-11-01T10:51:00Z"/>
          <w:lang w:eastAsia="zh-CN"/>
        </w:rPr>
      </w:pPr>
      <w:ins w:id="174" w:author="Ericsson JL - CT4#119" w:date="2023-11-01T10:52:00Z">
        <w:r>
          <w:t xml:space="preserve">            - true</w:t>
        </w:r>
      </w:ins>
    </w:p>
    <w:p w14:paraId="07AA31C2" w14:textId="77777777" w:rsidR="009B14A4" w:rsidRPr="00B06F7A" w:rsidRDefault="009B14A4" w:rsidP="0063690D">
      <w:pPr>
        <w:pStyle w:val="PL"/>
      </w:pPr>
    </w:p>
    <w:p w14:paraId="4DF33BE4" w14:textId="77777777" w:rsidR="0063690D" w:rsidRPr="00B06F7A" w:rsidRDefault="0063690D" w:rsidP="0063690D">
      <w:pPr>
        <w:pStyle w:val="PL"/>
      </w:pPr>
      <w:r w:rsidRPr="00B06F7A">
        <w:t># SIMPLE TYPES:</w:t>
      </w:r>
    </w:p>
    <w:p w14:paraId="5022A63C" w14:textId="77777777" w:rsidR="00744D91" w:rsidRPr="00B06F7A" w:rsidRDefault="00744D91" w:rsidP="00744D91">
      <w:pPr>
        <w:pStyle w:val="PL"/>
      </w:pPr>
    </w:p>
    <w:p w14:paraId="584B5C5C" w14:textId="77777777" w:rsidR="00744D91" w:rsidRPr="00B06F7A" w:rsidRDefault="00744D91" w:rsidP="00744D91">
      <w:pPr>
        <w:pStyle w:val="PL"/>
      </w:pPr>
    </w:p>
    <w:p w14:paraId="40A8BF72" w14:textId="77777777" w:rsidR="00744D91" w:rsidRPr="00810F34" w:rsidRDefault="00744D91" w:rsidP="00744D91">
      <w:pPr>
        <w:rPr>
          <w:b/>
          <w:bCs/>
          <w:color w:val="FF0000"/>
          <w:sz w:val="24"/>
          <w:szCs w:val="24"/>
        </w:rPr>
      </w:pPr>
      <w:r w:rsidRPr="00810F34">
        <w:rPr>
          <w:b/>
          <w:bCs/>
          <w:color w:val="FF0000"/>
          <w:sz w:val="24"/>
          <w:szCs w:val="24"/>
        </w:rPr>
        <w:t>**************** Text Skipped for Clarity ***********************</w:t>
      </w:r>
    </w:p>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EF748" w14:textId="77777777" w:rsidR="00D16AD7" w:rsidRDefault="00D16AD7">
      <w:r>
        <w:separator/>
      </w:r>
    </w:p>
  </w:endnote>
  <w:endnote w:type="continuationSeparator" w:id="0">
    <w:p w14:paraId="3B04B92C" w14:textId="77777777" w:rsidR="00D16AD7" w:rsidRDefault="00D16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3910A" w14:textId="77777777" w:rsidR="00D16AD7" w:rsidRDefault="00D16AD7">
      <w:r>
        <w:separator/>
      </w:r>
    </w:p>
  </w:footnote>
  <w:footnote w:type="continuationSeparator" w:id="0">
    <w:p w14:paraId="19C066F3" w14:textId="77777777" w:rsidR="00D16AD7" w:rsidRDefault="00D16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w15:presenceInfo w15:providerId="None" w15:userId="Ericsson JL - CT4#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123C"/>
    <w:rsid w:val="000215F1"/>
    <w:rsid w:val="000269FA"/>
    <w:rsid w:val="0002744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40D1"/>
    <w:rsid w:val="0004460D"/>
    <w:rsid w:val="000446E3"/>
    <w:rsid w:val="00044DAD"/>
    <w:rsid w:val="000450BB"/>
    <w:rsid w:val="00046C4E"/>
    <w:rsid w:val="00054DE2"/>
    <w:rsid w:val="00054F09"/>
    <w:rsid w:val="00055FEE"/>
    <w:rsid w:val="00057B28"/>
    <w:rsid w:val="000610A7"/>
    <w:rsid w:val="00061538"/>
    <w:rsid w:val="000615AF"/>
    <w:rsid w:val="0006327A"/>
    <w:rsid w:val="000665D8"/>
    <w:rsid w:val="00067B1A"/>
    <w:rsid w:val="00073725"/>
    <w:rsid w:val="00074131"/>
    <w:rsid w:val="00074692"/>
    <w:rsid w:val="00075872"/>
    <w:rsid w:val="00081203"/>
    <w:rsid w:val="00081E75"/>
    <w:rsid w:val="00082134"/>
    <w:rsid w:val="000824D7"/>
    <w:rsid w:val="00083B7F"/>
    <w:rsid w:val="00086CA3"/>
    <w:rsid w:val="00087249"/>
    <w:rsid w:val="000908FB"/>
    <w:rsid w:val="00091620"/>
    <w:rsid w:val="0009260F"/>
    <w:rsid w:val="00096FF7"/>
    <w:rsid w:val="00097CA5"/>
    <w:rsid w:val="000A03A6"/>
    <w:rsid w:val="000A0978"/>
    <w:rsid w:val="000A19AE"/>
    <w:rsid w:val="000A2C1B"/>
    <w:rsid w:val="000A3FB3"/>
    <w:rsid w:val="000A4E32"/>
    <w:rsid w:val="000B05C1"/>
    <w:rsid w:val="000B198A"/>
    <w:rsid w:val="000B2069"/>
    <w:rsid w:val="000B7C23"/>
    <w:rsid w:val="000C155B"/>
    <w:rsid w:val="000C1853"/>
    <w:rsid w:val="000C1967"/>
    <w:rsid w:val="000C2173"/>
    <w:rsid w:val="000C286E"/>
    <w:rsid w:val="000C2F6B"/>
    <w:rsid w:val="000C3B72"/>
    <w:rsid w:val="000C3EFA"/>
    <w:rsid w:val="000C4005"/>
    <w:rsid w:val="000C6044"/>
    <w:rsid w:val="000C6186"/>
    <w:rsid w:val="000C6910"/>
    <w:rsid w:val="000D0AB5"/>
    <w:rsid w:val="000D2C68"/>
    <w:rsid w:val="000D2E91"/>
    <w:rsid w:val="000D4354"/>
    <w:rsid w:val="000D59D6"/>
    <w:rsid w:val="000D5FE2"/>
    <w:rsid w:val="000E027E"/>
    <w:rsid w:val="000E0767"/>
    <w:rsid w:val="000E2DAD"/>
    <w:rsid w:val="000E31DA"/>
    <w:rsid w:val="000E3F93"/>
    <w:rsid w:val="000E5B0F"/>
    <w:rsid w:val="000E5B31"/>
    <w:rsid w:val="000E6113"/>
    <w:rsid w:val="000E6463"/>
    <w:rsid w:val="000E6482"/>
    <w:rsid w:val="000E721B"/>
    <w:rsid w:val="000E79FD"/>
    <w:rsid w:val="000E7A1D"/>
    <w:rsid w:val="000F1B09"/>
    <w:rsid w:val="000F3C33"/>
    <w:rsid w:val="000F40D8"/>
    <w:rsid w:val="000F4596"/>
    <w:rsid w:val="000F56D0"/>
    <w:rsid w:val="000F628E"/>
    <w:rsid w:val="000F6BB1"/>
    <w:rsid w:val="00101ABB"/>
    <w:rsid w:val="00101FD5"/>
    <w:rsid w:val="0010226B"/>
    <w:rsid w:val="001025C6"/>
    <w:rsid w:val="00103333"/>
    <w:rsid w:val="00105335"/>
    <w:rsid w:val="00106C25"/>
    <w:rsid w:val="0010757C"/>
    <w:rsid w:val="0011204A"/>
    <w:rsid w:val="00114584"/>
    <w:rsid w:val="00114913"/>
    <w:rsid w:val="001169B3"/>
    <w:rsid w:val="00116BD7"/>
    <w:rsid w:val="00117D41"/>
    <w:rsid w:val="00121E1E"/>
    <w:rsid w:val="00122B14"/>
    <w:rsid w:val="0012584C"/>
    <w:rsid w:val="0012596A"/>
    <w:rsid w:val="00131604"/>
    <w:rsid w:val="0013526B"/>
    <w:rsid w:val="0013595B"/>
    <w:rsid w:val="00135AD0"/>
    <w:rsid w:val="00136447"/>
    <w:rsid w:val="00136A8F"/>
    <w:rsid w:val="0013702F"/>
    <w:rsid w:val="001378C8"/>
    <w:rsid w:val="00140BA7"/>
    <w:rsid w:val="00140C67"/>
    <w:rsid w:val="00140E37"/>
    <w:rsid w:val="0014105F"/>
    <w:rsid w:val="00141BD0"/>
    <w:rsid w:val="0014451C"/>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5B4F"/>
    <w:rsid w:val="00166685"/>
    <w:rsid w:val="00167BD8"/>
    <w:rsid w:val="00167EAD"/>
    <w:rsid w:val="00173A2A"/>
    <w:rsid w:val="001746F9"/>
    <w:rsid w:val="00176287"/>
    <w:rsid w:val="00176F6E"/>
    <w:rsid w:val="00177C79"/>
    <w:rsid w:val="00180ACE"/>
    <w:rsid w:val="00180AEF"/>
    <w:rsid w:val="001815A7"/>
    <w:rsid w:val="00183DEB"/>
    <w:rsid w:val="001866A5"/>
    <w:rsid w:val="00191EB6"/>
    <w:rsid w:val="00193273"/>
    <w:rsid w:val="00194788"/>
    <w:rsid w:val="00194B54"/>
    <w:rsid w:val="00194C31"/>
    <w:rsid w:val="001959CD"/>
    <w:rsid w:val="001A13E5"/>
    <w:rsid w:val="001A2CE3"/>
    <w:rsid w:val="001A40F6"/>
    <w:rsid w:val="001A440F"/>
    <w:rsid w:val="001A70AA"/>
    <w:rsid w:val="001A7E5D"/>
    <w:rsid w:val="001B3206"/>
    <w:rsid w:val="001B35B2"/>
    <w:rsid w:val="001B555F"/>
    <w:rsid w:val="001C3C69"/>
    <w:rsid w:val="001C4C45"/>
    <w:rsid w:val="001C55A2"/>
    <w:rsid w:val="001C5D1C"/>
    <w:rsid w:val="001C62D8"/>
    <w:rsid w:val="001C63D0"/>
    <w:rsid w:val="001C681B"/>
    <w:rsid w:val="001C7387"/>
    <w:rsid w:val="001D24CB"/>
    <w:rsid w:val="001D540A"/>
    <w:rsid w:val="001D563B"/>
    <w:rsid w:val="001D58EE"/>
    <w:rsid w:val="001D5DAD"/>
    <w:rsid w:val="001D603D"/>
    <w:rsid w:val="001D72C8"/>
    <w:rsid w:val="001E0DD4"/>
    <w:rsid w:val="001E18A1"/>
    <w:rsid w:val="001E4D67"/>
    <w:rsid w:val="001E4E03"/>
    <w:rsid w:val="001E566B"/>
    <w:rsid w:val="001E6F77"/>
    <w:rsid w:val="001E739A"/>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846"/>
    <w:rsid w:val="002159C6"/>
    <w:rsid w:val="00215BA0"/>
    <w:rsid w:val="00215CE5"/>
    <w:rsid w:val="0021653C"/>
    <w:rsid w:val="00220E20"/>
    <w:rsid w:val="00221CE4"/>
    <w:rsid w:val="00221FA9"/>
    <w:rsid w:val="00222DA5"/>
    <w:rsid w:val="00222F21"/>
    <w:rsid w:val="00222F33"/>
    <w:rsid w:val="00223DEF"/>
    <w:rsid w:val="00224D6C"/>
    <w:rsid w:val="00227E69"/>
    <w:rsid w:val="00230F78"/>
    <w:rsid w:val="0023166A"/>
    <w:rsid w:val="00231904"/>
    <w:rsid w:val="0023279C"/>
    <w:rsid w:val="00234C2D"/>
    <w:rsid w:val="00235803"/>
    <w:rsid w:val="002368B5"/>
    <w:rsid w:val="00237114"/>
    <w:rsid w:val="00237736"/>
    <w:rsid w:val="00240C74"/>
    <w:rsid w:val="0024341F"/>
    <w:rsid w:val="00243B4B"/>
    <w:rsid w:val="00245DEB"/>
    <w:rsid w:val="00250647"/>
    <w:rsid w:val="00251B9F"/>
    <w:rsid w:val="002522CC"/>
    <w:rsid w:val="00252C55"/>
    <w:rsid w:val="002537D1"/>
    <w:rsid w:val="002539C5"/>
    <w:rsid w:val="00254F09"/>
    <w:rsid w:val="002555F3"/>
    <w:rsid w:val="00256B01"/>
    <w:rsid w:val="00257C37"/>
    <w:rsid w:val="00261228"/>
    <w:rsid w:val="00264307"/>
    <w:rsid w:val="002643D0"/>
    <w:rsid w:val="002656C7"/>
    <w:rsid w:val="00270C84"/>
    <w:rsid w:val="00274205"/>
    <w:rsid w:val="00275098"/>
    <w:rsid w:val="002763A9"/>
    <w:rsid w:val="0027798A"/>
    <w:rsid w:val="00277D67"/>
    <w:rsid w:val="00282EA1"/>
    <w:rsid w:val="00283772"/>
    <w:rsid w:val="00285766"/>
    <w:rsid w:val="0029131A"/>
    <w:rsid w:val="002922C9"/>
    <w:rsid w:val="002924E3"/>
    <w:rsid w:val="00292B35"/>
    <w:rsid w:val="002954B7"/>
    <w:rsid w:val="00296CE0"/>
    <w:rsid w:val="00297C0E"/>
    <w:rsid w:val="002A0FA3"/>
    <w:rsid w:val="002A3130"/>
    <w:rsid w:val="002A33C3"/>
    <w:rsid w:val="002A3A8D"/>
    <w:rsid w:val="002A4729"/>
    <w:rsid w:val="002A49CF"/>
    <w:rsid w:val="002A5A5A"/>
    <w:rsid w:val="002A658D"/>
    <w:rsid w:val="002A66A1"/>
    <w:rsid w:val="002A7875"/>
    <w:rsid w:val="002A79B1"/>
    <w:rsid w:val="002B0F2B"/>
    <w:rsid w:val="002B1136"/>
    <w:rsid w:val="002B2A71"/>
    <w:rsid w:val="002B61A1"/>
    <w:rsid w:val="002C0D43"/>
    <w:rsid w:val="002C15B1"/>
    <w:rsid w:val="002C24BD"/>
    <w:rsid w:val="002C31E2"/>
    <w:rsid w:val="002C320D"/>
    <w:rsid w:val="002C393C"/>
    <w:rsid w:val="002C6B80"/>
    <w:rsid w:val="002C77E8"/>
    <w:rsid w:val="002D0E47"/>
    <w:rsid w:val="002D15D1"/>
    <w:rsid w:val="002D1786"/>
    <w:rsid w:val="002D3492"/>
    <w:rsid w:val="002D5329"/>
    <w:rsid w:val="002D573A"/>
    <w:rsid w:val="002E2257"/>
    <w:rsid w:val="002E3BAC"/>
    <w:rsid w:val="002E3F12"/>
    <w:rsid w:val="002E60D8"/>
    <w:rsid w:val="002E7D5D"/>
    <w:rsid w:val="002F0C0F"/>
    <w:rsid w:val="002F1FAA"/>
    <w:rsid w:val="002F24C9"/>
    <w:rsid w:val="002F4334"/>
    <w:rsid w:val="002F44F0"/>
    <w:rsid w:val="002F4B97"/>
    <w:rsid w:val="002F7CF6"/>
    <w:rsid w:val="003039A0"/>
    <w:rsid w:val="0030568A"/>
    <w:rsid w:val="003063DB"/>
    <w:rsid w:val="003067AA"/>
    <w:rsid w:val="00307AC3"/>
    <w:rsid w:val="0031245A"/>
    <w:rsid w:val="00315BCD"/>
    <w:rsid w:val="00315CD4"/>
    <w:rsid w:val="00316068"/>
    <w:rsid w:val="00316234"/>
    <w:rsid w:val="00316E31"/>
    <w:rsid w:val="00320A1A"/>
    <w:rsid w:val="003226C5"/>
    <w:rsid w:val="00323338"/>
    <w:rsid w:val="003234EB"/>
    <w:rsid w:val="003244AD"/>
    <w:rsid w:val="00327F72"/>
    <w:rsid w:val="0033097E"/>
    <w:rsid w:val="0033294B"/>
    <w:rsid w:val="003338A3"/>
    <w:rsid w:val="0034187E"/>
    <w:rsid w:val="00341BE5"/>
    <w:rsid w:val="00344849"/>
    <w:rsid w:val="00344AA3"/>
    <w:rsid w:val="00344CA7"/>
    <w:rsid w:val="0034557E"/>
    <w:rsid w:val="003456F5"/>
    <w:rsid w:val="00345993"/>
    <w:rsid w:val="00345DD4"/>
    <w:rsid w:val="00346BE2"/>
    <w:rsid w:val="003473CD"/>
    <w:rsid w:val="003475A6"/>
    <w:rsid w:val="00350E6F"/>
    <w:rsid w:val="00350FB1"/>
    <w:rsid w:val="00351C9B"/>
    <w:rsid w:val="00351DBC"/>
    <w:rsid w:val="003533EF"/>
    <w:rsid w:val="00354706"/>
    <w:rsid w:val="00354762"/>
    <w:rsid w:val="0035565F"/>
    <w:rsid w:val="00356B9D"/>
    <w:rsid w:val="003606BB"/>
    <w:rsid w:val="003619B7"/>
    <w:rsid w:val="00362A2C"/>
    <w:rsid w:val="00363525"/>
    <w:rsid w:val="00365031"/>
    <w:rsid w:val="00367A0D"/>
    <w:rsid w:val="00373C92"/>
    <w:rsid w:val="00375272"/>
    <w:rsid w:val="00375967"/>
    <w:rsid w:val="00376D62"/>
    <w:rsid w:val="00377105"/>
    <w:rsid w:val="00377108"/>
    <w:rsid w:val="003869E5"/>
    <w:rsid w:val="003875E3"/>
    <w:rsid w:val="00390E85"/>
    <w:rsid w:val="00392399"/>
    <w:rsid w:val="00392A6C"/>
    <w:rsid w:val="003951E0"/>
    <w:rsid w:val="003A01B3"/>
    <w:rsid w:val="003A2A12"/>
    <w:rsid w:val="003A3CFC"/>
    <w:rsid w:val="003A4EFA"/>
    <w:rsid w:val="003A565E"/>
    <w:rsid w:val="003A6CA8"/>
    <w:rsid w:val="003A6CB1"/>
    <w:rsid w:val="003A7E12"/>
    <w:rsid w:val="003B2301"/>
    <w:rsid w:val="003B3460"/>
    <w:rsid w:val="003B65B4"/>
    <w:rsid w:val="003B6F4B"/>
    <w:rsid w:val="003C0A1D"/>
    <w:rsid w:val="003C0FEF"/>
    <w:rsid w:val="003C2028"/>
    <w:rsid w:val="003C6714"/>
    <w:rsid w:val="003D0793"/>
    <w:rsid w:val="003D1412"/>
    <w:rsid w:val="003D1F21"/>
    <w:rsid w:val="003D4B69"/>
    <w:rsid w:val="003D6018"/>
    <w:rsid w:val="003E2126"/>
    <w:rsid w:val="003E262A"/>
    <w:rsid w:val="003E2E43"/>
    <w:rsid w:val="003E341C"/>
    <w:rsid w:val="003E5491"/>
    <w:rsid w:val="003E57F9"/>
    <w:rsid w:val="003E729C"/>
    <w:rsid w:val="003E7E80"/>
    <w:rsid w:val="003F23C4"/>
    <w:rsid w:val="003F2405"/>
    <w:rsid w:val="003F5A26"/>
    <w:rsid w:val="003F5CBF"/>
    <w:rsid w:val="003F5E74"/>
    <w:rsid w:val="004007CF"/>
    <w:rsid w:val="00403610"/>
    <w:rsid w:val="0040389A"/>
    <w:rsid w:val="0040555D"/>
    <w:rsid w:val="00406D51"/>
    <w:rsid w:val="00411F88"/>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0B24"/>
    <w:rsid w:val="004413D2"/>
    <w:rsid w:val="004414C6"/>
    <w:rsid w:val="004418C5"/>
    <w:rsid w:val="0044339F"/>
    <w:rsid w:val="00444CCF"/>
    <w:rsid w:val="004456FA"/>
    <w:rsid w:val="0044640F"/>
    <w:rsid w:val="004465B6"/>
    <w:rsid w:val="0044685E"/>
    <w:rsid w:val="0044692A"/>
    <w:rsid w:val="004532EB"/>
    <w:rsid w:val="00455B39"/>
    <w:rsid w:val="0045777F"/>
    <w:rsid w:val="004608E5"/>
    <w:rsid w:val="00462524"/>
    <w:rsid w:val="0046279A"/>
    <w:rsid w:val="004628AA"/>
    <w:rsid w:val="00464155"/>
    <w:rsid w:val="0046779F"/>
    <w:rsid w:val="00470540"/>
    <w:rsid w:val="004707B0"/>
    <w:rsid w:val="004714EE"/>
    <w:rsid w:val="00473DCC"/>
    <w:rsid w:val="00474344"/>
    <w:rsid w:val="004750F4"/>
    <w:rsid w:val="004764BE"/>
    <w:rsid w:val="0047701D"/>
    <w:rsid w:val="0048024C"/>
    <w:rsid w:val="00483418"/>
    <w:rsid w:val="00483B7E"/>
    <w:rsid w:val="0048400D"/>
    <w:rsid w:val="00484171"/>
    <w:rsid w:val="00486584"/>
    <w:rsid w:val="00486EAA"/>
    <w:rsid w:val="004911F7"/>
    <w:rsid w:val="004914AE"/>
    <w:rsid w:val="0049193C"/>
    <w:rsid w:val="004920C0"/>
    <w:rsid w:val="00492FA5"/>
    <w:rsid w:val="00493962"/>
    <w:rsid w:val="00494820"/>
    <w:rsid w:val="004A2804"/>
    <w:rsid w:val="004A418A"/>
    <w:rsid w:val="004A61FB"/>
    <w:rsid w:val="004A7642"/>
    <w:rsid w:val="004A7970"/>
    <w:rsid w:val="004B0CC6"/>
    <w:rsid w:val="004B342F"/>
    <w:rsid w:val="004B4877"/>
    <w:rsid w:val="004B6057"/>
    <w:rsid w:val="004B7CFD"/>
    <w:rsid w:val="004C16F3"/>
    <w:rsid w:val="004C1987"/>
    <w:rsid w:val="004C2873"/>
    <w:rsid w:val="004C2F01"/>
    <w:rsid w:val="004C320B"/>
    <w:rsid w:val="004C5959"/>
    <w:rsid w:val="004C6930"/>
    <w:rsid w:val="004C69FF"/>
    <w:rsid w:val="004C7E9B"/>
    <w:rsid w:val="004C7FF3"/>
    <w:rsid w:val="004D04E8"/>
    <w:rsid w:val="004D1498"/>
    <w:rsid w:val="004D336E"/>
    <w:rsid w:val="004D6DE1"/>
    <w:rsid w:val="004D7293"/>
    <w:rsid w:val="004E10BF"/>
    <w:rsid w:val="004E3DAB"/>
    <w:rsid w:val="004E49BC"/>
    <w:rsid w:val="004E4C28"/>
    <w:rsid w:val="004E686E"/>
    <w:rsid w:val="004F1E07"/>
    <w:rsid w:val="004F3BF8"/>
    <w:rsid w:val="004F658F"/>
    <w:rsid w:val="004F7B22"/>
    <w:rsid w:val="00503126"/>
    <w:rsid w:val="005039D1"/>
    <w:rsid w:val="00503A4C"/>
    <w:rsid w:val="00503E4A"/>
    <w:rsid w:val="0050535E"/>
    <w:rsid w:val="005065E6"/>
    <w:rsid w:val="00512863"/>
    <w:rsid w:val="00512E63"/>
    <w:rsid w:val="00513C57"/>
    <w:rsid w:val="005160B7"/>
    <w:rsid w:val="005162E8"/>
    <w:rsid w:val="0051789F"/>
    <w:rsid w:val="005179C2"/>
    <w:rsid w:val="0052127A"/>
    <w:rsid w:val="00521C00"/>
    <w:rsid w:val="00522CF9"/>
    <w:rsid w:val="00523904"/>
    <w:rsid w:val="00523E02"/>
    <w:rsid w:val="00524C4E"/>
    <w:rsid w:val="00525EF0"/>
    <w:rsid w:val="0053010A"/>
    <w:rsid w:val="00530847"/>
    <w:rsid w:val="00530A8B"/>
    <w:rsid w:val="00530E8D"/>
    <w:rsid w:val="005315DE"/>
    <w:rsid w:val="00532617"/>
    <w:rsid w:val="00532A0B"/>
    <w:rsid w:val="00532AA1"/>
    <w:rsid w:val="0053349D"/>
    <w:rsid w:val="005348B6"/>
    <w:rsid w:val="00540368"/>
    <w:rsid w:val="00542656"/>
    <w:rsid w:val="00542D21"/>
    <w:rsid w:val="00544076"/>
    <w:rsid w:val="005447FB"/>
    <w:rsid w:val="005454FF"/>
    <w:rsid w:val="005466F2"/>
    <w:rsid w:val="005477A9"/>
    <w:rsid w:val="00547C99"/>
    <w:rsid w:val="00553699"/>
    <w:rsid w:val="00554033"/>
    <w:rsid w:val="00554562"/>
    <w:rsid w:val="00555445"/>
    <w:rsid w:val="00556AB0"/>
    <w:rsid w:val="00557D07"/>
    <w:rsid w:val="00557DA9"/>
    <w:rsid w:val="00560044"/>
    <w:rsid w:val="00562E55"/>
    <w:rsid w:val="00563588"/>
    <w:rsid w:val="00566250"/>
    <w:rsid w:val="00567D5C"/>
    <w:rsid w:val="005713C1"/>
    <w:rsid w:val="00571501"/>
    <w:rsid w:val="0057472A"/>
    <w:rsid w:val="00574997"/>
    <w:rsid w:val="005818D8"/>
    <w:rsid w:val="00581975"/>
    <w:rsid w:val="00581F72"/>
    <w:rsid w:val="0058261D"/>
    <w:rsid w:val="00582B2E"/>
    <w:rsid w:val="00583064"/>
    <w:rsid w:val="00583261"/>
    <w:rsid w:val="00583744"/>
    <w:rsid w:val="00583818"/>
    <w:rsid w:val="00584EF5"/>
    <w:rsid w:val="00585C26"/>
    <w:rsid w:val="0058652E"/>
    <w:rsid w:val="005873A5"/>
    <w:rsid w:val="00592442"/>
    <w:rsid w:val="00592D3A"/>
    <w:rsid w:val="00596CA6"/>
    <w:rsid w:val="005A0811"/>
    <w:rsid w:val="005A2282"/>
    <w:rsid w:val="005A25BF"/>
    <w:rsid w:val="005A28BF"/>
    <w:rsid w:val="005A2EF1"/>
    <w:rsid w:val="005A37CD"/>
    <w:rsid w:val="005A58CC"/>
    <w:rsid w:val="005A7EFE"/>
    <w:rsid w:val="005B0769"/>
    <w:rsid w:val="005B4B6B"/>
    <w:rsid w:val="005B5259"/>
    <w:rsid w:val="005B56A9"/>
    <w:rsid w:val="005B58A8"/>
    <w:rsid w:val="005B5E97"/>
    <w:rsid w:val="005C07E4"/>
    <w:rsid w:val="005C1304"/>
    <w:rsid w:val="005C213C"/>
    <w:rsid w:val="005C23EC"/>
    <w:rsid w:val="005C2991"/>
    <w:rsid w:val="005D1117"/>
    <w:rsid w:val="005D146F"/>
    <w:rsid w:val="005D2F23"/>
    <w:rsid w:val="005D799C"/>
    <w:rsid w:val="005D79C1"/>
    <w:rsid w:val="005D79DF"/>
    <w:rsid w:val="005E23D3"/>
    <w:rsid w:val="005E5E08"/>
    <w:rsid w:val="005E74C1"/>
    <w:rsid w:val="005F04D9"/>
    <w:rsid w:val="005F2104"/>
    <w:rsid w:val="005F4D3B"/>
    <w:rsid w:val="005F5075"/>
    <w:rsid w:val="005F5725"/>
    <w:rsid w:val="005F6442"/>
    <w:rsid w:val="00600412"/>
    <w:rsid w:val="006053BE"/>
    <w:rsid w:val="006057E1"/>
    <w:rsid w:val="006066AF"/>
    <w:rsid w:val="00612A35"/>
    <w:rsid w:val="006156C0"/>
    <w:rsid w:val="00616614"/>
    <w:rsid w:val="006174BC"/>
    <w:rsid w:val="00617D28"/>
    <w:rsid w:val="00620E53"/>
    <w:rsid w:val="00621078"/>
    <w:rsid w:val="00621F83"/>
    <w:rsid w:val="00622A9C"/>
    <w:rsid w:val="00622E75"/>
    <w:rsid w:val="00625A36"/>
    <w:rsid w:val="00626211"/>
    <w:rsid w:val="00627956"/>
    <w:rsid w:val="006305B1"/>
    <w:rsid w:val="0063063D"/>
    <w:rsid w:val="00632B6A"/>
    <w:rsid w:val="00633C35"/>
    <w:rsid w:val="0063690D"/>
    <w:rsid w:val="00640B8F"/>
    <w:rsid w:val="00640F2B"/>
    <w:rsid w:val="006422B3"/>
    <w:rsid w:val="006427EC"/>
    <w:rsid w:val="00644262"/>
    <w:rsid w:val="006448FE"/>
    <w:rsid w:val="0064528C"/>
    <w:rsid w:val="00647131"/>
    <w:rsid w:val="00647914"/>
    <w:rsid w:val="00647C98"/>
    <w:rsid w:val="00647FB8"/>
    <w:rsid w:val="00651982"/>
    <w:rsid w:val="00652FAB"/>
    <w:rsid w:val="00655D69"/>
    <w:rsid w:val="0065758D"/>
    <w:rsid w:val="00660077"/>
    <w:rsid w:val="00660219"/>
    <w:rsid w:val="00660565"/>
    <w:rsid w:val="0066336B"/>
    <w:rsid w:val="00665A34"/>
    <w:rsid w:val="006733A7"/>
    <w:rsid w:val="00675878"/>
    <w:rsid w:val="00675982"/>
    <w:rsid w:val="00675EFB"/>
    <w:rsid w:val="00680AF7"/>
    <w:rsid w:val="00680FC5"/>
    <w:rsid w:val="00681200"/>
    <w:rsid w:val="0068125F"/>
    <w:rsid w:val="00681A30"/>
    <w:rsid w:val="00681A6E"/>
    <w:rsid w:val="00682EEF"/>
    <w:rsid w:val="00684F52"/>
    <w:rsid w:val="00686757"/>
    <w:rsid w:val="00690D17"/>
    <w:rsid w:val="00691921"/>
    <w:rsid w:val="00692137"/>
    <w:rsid w:val="00692727"/>
    <w:rsid w:val="00692B08"/>
    <w:rsid w:val="00692E5C"/>
    <w:rsid w:val="0069448A"/>
    <w:rsid w:val="006970BF"/>
    <w:rsid w:val="0069779E"/>
    <w:rsid w:val="006A508D"/>
    <w:rsid w:val="006A600B"/>
    <w:rsid w:val="006A6C5A"/>
    <w:rsid w:val="006B071B"/>
    <w:rsid w:val="006B0841"/>
    <w:rsid w:val="006B2609"/>
    <w:rsid w:val="006B26BF"/>
    <w:rsid w:val="006B2957"/>
    <w:rsid w:val="006B2BE9"/>
    <w:rsid w:val="006B4255"/>
    <w:rsid w:val="006B471E"/>
    <w:rsid w:val="006B53D2"/>
    <w:rsid w:val="006B5B12"/>
    <w:rsid w:val="006B7675"/>
    <w:rsid w:val="006B769B"/>
    <w:rsid w:val="006B769C"/>
    <w:rsid w:val="006C2601"/>
    <w:rsid w:val="006C262E"/>
    <w:rsid w:val="006C27C7"/>
    <w:rsid w:val="006C3358"/>
    <w:rsid w:val="006C4178"/>
    <w:rsid w:val="006C4520"/>
    <w:rsid w:val="006C4A3B"/>
    <w:rsid w:val="006C4D40"/>
    <w:rsid w:val="006C4E99"/>
    <w:rsid w:val="006C4F00"/>
    <w:rsid w:val="006D0230"/>
    <w:rsid w:val="006D7759"/>
    <w:rsid w:val="006E10D1"/>
    <w:rsid w:val="006E28BA"/>
    <w:rsid w:val="006E5078"/>
    <w:rsid w:val="006E519F"/>
    <w:rsid w:val="006E66A4"/>
    <w:rsid w:val="006E66D8"/>
    <w:rsid w:val="006E7874"/>
    <w:rsid w:val="006F3CC5"/>
    <w:rsid w:val="006F494A"/>
    <w:rsid w:val="006F49D7"/>
    <w:rsid w:val="006F60C5"/>
    <w:rsid w:val="006F6DD3"/>
    <w:rsid w:val="006F6F94"/>
    <w:rsid w:val="006F7963"/>
    <w:rsid w:val="00700AAD"/>
    <w:rsid w:val="007020F5"/>
    <w:rsid w:val="007021E2"/>
    <w:rsid w:val="007034E6"/>
    <w:rsid w:val="00703C0A"/>
    <w:rsid w:val="00704388"/>
    <w:rsid w:val="00707398"/>
    <w:rsid w:val="007119A2"/>
    <w:rsid w:val="007148A7"/>
    <w:rsid w:val="007154AD"/>
    <w:rsid w:val="00716695"/>
    <w:rsid w:val="007167E6"/>
    <w:rsid w:val="00717CC8"/>
    <w:rsid w:val="00721011"/>
    <w:rsid w:val="00724BA8"/>
    <w:rsid w:val="00725309"/>
    <w:rsid w:val="00730775"/>
    <w:rsid w:val="007312CF"/>
    <w:rsid w:val="007333F2"/>
    <w:rsid w:val="00733773"/>
    <w:rsid w:val="00733D5B"/>
    <w:rsid w:val="00733D92"/>
    <w:rsid w:val="007348AD"/>
    <w:rsid w:val="00735118"/>
    <w:rsid w:val="00735B8E"/>
    <w:rsid w:val="00735CF4"/>
    <w:rsid w:val="007378D2"/>
    <w:rsid w:val="00737C07"/>
    <w:rsid w:val="00740115"/>
    <w:rsid w:val="00741DC3"/>
    <w:rsid w:val="007420F5"/>
    <w:rsid w:val="00742F88"/>
    <w:rsid w:val="00743ED2"/>
    <w:rsid w:val="00744923"/>
    <w:rsid w:val="00744D91"/>
    <w:rsid w:val="00745441"/>
    <w:rsid w:val="00745BE4"/>
    <w:rsid w:val="007469E0"/>
    <w:rsid w:val="0074716D"/>
    <w:rsid w:val="007474A9"/>
    <w:rsid w:val="00750E3B"/>
    <w:rsid w:val="00751410"/>
    <w:rsid w:val="0075388B"/>
    <w:rsid w:val="007570B2"/>
    <w:rsid w:val="00757E4F"/>
    <w:rsid w:val="007617E4"/>
    <w:rsid w:val="0076189B"/>
    <w:rsid w:val="00762556"/>
    <w:rsid w:val="0076492B"/>
    <w:rsid w:val="007652CC"/>
    <w:rsid w:val="00770ECA"/>
    <w:rsid w:val="00771EF2"/>
    <w:rsid w:val="00772975"/>
    <w:rsid w:val="00774B6B"/>
    <w:rsid w:val="00775014"/>
    <w:rsid w:val="00775F80"/>
    <w:rsid w:val="0078048B"/>
    <w:rsid w:val="00784600"/>
    <w:rsid w:val="00784E7E"/>
    <w:rsid w:val="007850CB"/>
    <w:rsid w:val="00787B55"/>
    <w:rsid w:val="00791701"/>
    <w:rsid w:val="007921A8"/>
    <w:rsid w:val="0079446F"/>
    <w:rsid w:val="00794557"/>
    <w:rsid w:val="00794E10"/>
    <w:rsid w:val="007959B0"/>
    <w:rsid w:val="00795A16"/>
    <w:rsid w:val="00796EB7"/>
    <w:rsid w:val="007A0BEF"/>
    <w:rsid w:val="007A23E1"/>
    <w:rsid w:val="007A3939"/>
    <w:rsid w:val="007A3D34"/>
    <w:rsid w:val="007A3F42"/>
    <w:rsid w:val="007A456F"/>
    <w:rsid w:val="007A4EEC"/>
    <w:rsid w:val="007A68A7"/>
    <w:rsid w:val="007B09D0"/>
    <w:rsid w:val="007B2378"/>
    <w:rsid w:val="007B4153"/>
    <w:rsid w:val="007B441D"/>
    <w:rsid w:val="007B4EEE"/>
    <w:rsid w:val="007C04FB"/>
    <w:rsid w:val="007C2918"/>
    <w:rsid w:val="007C2AC1"/>
    <w:rsid w:val="007C5CDD"/>
    <w:rsid w:val="007C7042"/>
    <w:rsid w:val="007D3653"/>
    <w:rsid w:val="007D4150"/>
    <w:rsid w:val="007D4D4E"/>
    <w:rsid w:val="007D5E48"/>
    <w:rsid w:val="007D6B61"/>
    <w:rsid w:val="007E2E23"/>
    <w:rsid w:val="007E35B1"/>
    <w:rsid w:val="007E491B"/>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10046"/>
    <w:rsid w:val="00810B67"/>
    <w:rsid w:val="00810F34"/>
    <w:rsid w:val="00815305"/>
    <w:rsid w:val="00815E04"/>
    <w:rsid w:val="00815F19"/>
    <w:rsid w:val="00817F35"/>
    <w:rsid w:val="008203A7"/>
    <w:rsid w:val="00821A97"/>
    <w:rsid w:val="0082244B"/>
    <w:rsid w:val="00823FFB"/>
    <w:rsid w:val="00824581"/>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08F"/>
    <w:rsid w:val="008405DC"/>
    <w:rsid w:val="00840F1B"/>
    <w:rsid w:val="008413BD"/>
    <w:rsid w:val="00841F7B"/>
    <w:rsid w:val="008431EF"/>
    <w:rsid w:val="00843358"/>
    <w:rsid w:val="008439D3"/>
    <w:rsid w:val="00843F9A"/>
    <w:rsid w:val="00844232"/>
    <w:rsid w:val="00844639"/>
    <w:rsid w:val="00845B83"/>
    <w:rsid w:val="008467F9"/>
    <w:rsid w:val="008470E2"/>
    <w:rsid w:val="008506B7"/>
    <w:rsid w:val="00850CB5"/>
    <w:rsid w:val="008512BC"/>
    <w:rsid w:val="008518D6"/>
    <w:rsid w:val="00852F65"/>
    <w:rsid w:val="008558B5"/>
    <w:rsid w:val="008566DC"/>
    <w:rsid w:val="008569D8"/>
    <w:rsid w:val="008570F9"/>
    <w:rsid w:val="00860323"/>
    <w:rsid w:val="00861429"/>
    <w:rsid w:val="008615C1"/>
    <w:rsid w:val="00861FF1"/>
    <w:rsid w:val="00862DB7"/>
    <w:rsid w:val="00864BFE"/>
    <w:rsid w:val="0086618C"/>
    <w:rsid w:val="00866561"/>
    <w:rsid w:val="00867C06"/>
    <w:rsid w:val="0087144F"/>
    <w:rsid w:val="00877061"/>
    <w:rsid w:val="00881F60"/>
    <w:rsid w:val="0088400E"/>
    <w:rsid w:val="00885A95"/>
    <w:rsid w:val="00885C59"/>
    <w:rsid w:val="0089011B"/>
    <w:rsid w:val="00897272"/>
    <w:rsid w:val="008A1770"/>
    <w:rsid w:val="008A4AFF"/>
    <w:rsid w:val="008A62FA"/>
    <w:rsid w:val="008A6463"/>
    <w:rsid w:val="008B09ED"/>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4A5B"/>
    <w:rsid w:val="008D5081"/>
    <w:rsid w:val="008D5B24"/>
    <w:rsid w:val="008D66E1"/>
    <w:rsid w:val="008D6727"/>
    <w:rsid w:val="008D7EC0"/>
    <w:rsid w:val="008E0BC8"/>
    <w:rsid w:val="008E1BDC"/>
    <w:rsid w:val="008E36D6"/>
    <w:rsid w:val="008E3820"/>
    <w:rsid w:val="008E439A"/>
    <w:rsid w:val="008E60E7"/>
    <w:rsid w:val="008E6F83"/>
    <w:rsid w:val="008E7D44"/>
    <w:rsid w:val="008F234F"/>
    <w:rsid w:val="008F29FE"/>
    <w:rsid w:val="008F6C59"/>
    <w:rsid w:val="008F7ABF"/>
    <w:rsid w:val="0090013F"/>
    <w:rsid w:val="00900A1A"/>
    <w:rsid w:val="00901426"/>
    <w:rsid w:val="0090190B"/>
    <w:rsid w:val="00902340"/>
    <w:rsid w:val="00902642"/>
    <w:rsid w:val="0090461E"/>
    <w:rsid w:val="00904718"/>
    <w:rsid w:val="00904951"/>
    <w:rsid w:val="00905DE6"/>
    <w:rsid w:val="00906FA9"/>
    <w:rsid w:val="0091215E"/>
    <w:rsid w:val="0091445E"/>
    <w:rsid w:val="00914AC2"/>
    <w:rsid w:val="00916BC3"/>
    <w:rsid w:val="0091779F"/>
    <w:rsid w:val="00917CDC"/>
    <w:rsid w:val="00923EF3"/>
    <w:rsid w:val="00925489"/>
    <w:rsid w:val="0092685F"/>
    <w:rsid w:val="009330B9"/>
    <w:rsid w:val="00937B75"/>
    <w:rsid w:val="009400D0"/>
    <w:rsid w:val="00940BDC"/>
    <w:rsid w:val="00942369"/>
    <w:rsid w:val="00943BB3"/>
    <w:rsid w:val="00943DD7"/>
    <w:rsid w:val="0094415B"/>
    <w:rsid w:val="00946BBD"/>
    <w:rsid w:val="009522C3"/>
    <w:rsid w:val="00955C97"/>
    <w:rsid w:val="00956E17"/>
    <w:rsid w:val="009602E0"/>
    <w:rsid w:val="00960DC4"/>
    <w:rsid w:val="009621C6"/>
    <w:rsid w:val="009623B5"/>
    <w:rsid w:val="00963AC2"/>
    <w:rsid w:val="00964454"/>
    <w:rsid w:val="0097167A"/>
    <w:rsid w:val="009727A2"/>
    <w:rsid w:val="0097328B"/>
    <w:rsid w:val="00973A99"/>
    <w:rsid w:val="00974112"/>
    <w:rsid w:val="00974C89"/>
    <w:rsid w:val="009775CB"/>
    <w:rsid w:val="00977632"/>
    <w:rsid w:val="0098008E"/>
    <w:rsid w:val="00980830"/>
    <w:rsid w:val="00980FC8"/>
    <w:rsid w:val="0098110F"/>
    <w:rsid w:val="00982261"/>
    <w:rsid w:val="009831D2"/>
    <w:rsid w:val="009840D9"/>
    <w:rsid w:val="009842BD"/>
    <w:rsid w:val="00984C7A"/>
    <w:rsid w:val="00990108"/>
    <w:rsid w:val="0099118B"/>
    <w:rsid w:val="00996A97"/>
    <w:rsid w:val="009977BF"/>
    <w:rsid w:val="009977D2"/>
    <w:rsid w:val="00997AEF"/>
    <w:rsid w:val="009A09BB"/>
    <w:rsid w:val="009A0AC4"/>
    <w:rsid w:val="009A1F74"/>
    <w:rsid w:val="009A1F84"/>
    <w:rsid w:val="009A2680"/>
    <w:rsid w:val="009A2A48"/>
    <w:rsid w:val="009A3C73"/>
    <w:rsid w:val="009A46D9"/>
    <w:rsid w:val="009A518E"/>
    <w:rsid w:val="009A6D3B"/>
    <w:rsid w:val="009B04A8"/>
    <w:rsid w:val="009B14A4"/>
    <w:rsid w:val="009B3A28"/>
    <w:rsid w:val="009B3DCF"/>
    <w:rsid w:val="009B403A"/>
    <w:rsid w:val="009B4C51"/>
    <w:rsid w:val="009B6F1F"/>
    <w:rsid w:val="009C0079"/>
    <w:rsid w:val="009C46C9"/>
    <w:rsid w:val="009C4780"/>
    <w:rsid w:val="009C5A7A"/>
    <w:rsid w:val="009C6149"/>
    <w:rsid w:val="009C65B4"/>
    <w:rsid w:val="009C66A6"/>
    <w:rsid w:val="009C66C5"/>
    <w:rsid w:val="009D4E28"/>
    <w:rsid w:val="009D58B8"/>
    <w:rsid w:val="009D65CE"/>
    <w:rsid w:val="009E1D24"/>
    <w:rsid w:val="009E29AD"/>
    <w:rsid w:val="009E2DF9"/>
    <w:rsid w:val="009E3616"/>
    <w:rsid w:val="009E4B01"/>
    <w:rsid w:val="009E4DE6"/>
    <w:rsid w:val="009E4FE0"/>
    <w:rsid w:val="009E5CEF"/>
    <w:rsid w:val="009E638E"/>
    <w:rsid w:val="009E66FC"/>
    <w:rsid w:val="009E70A6"/>
    <w:rsid w:val="009E764B"/>
    <w:rsid w:val="009F02B4"/>
    <w:rsid w:val="009F04EF"/>
    <w:rsid w:val="009F1E8C"/>
    <w:rsid w:val="009F2354"/>
    <w:rsid w:val="009F33D0"/>
    <w:rsid w:val="009F516A"/>
    <w:rsid w:val="009F566C"/>
    <w:rsid w:val="00A015F0"/>
    <w:rsid w:val="00A01B10"/>
    <w:rsid w:val="00A02FD1"/>
    <w:rsid w:val="00A032AC"/>
    <w:rsid w:val="00A03638"/>
    <w:rsid w:val="00A06BD9"/>
    <w:rsid w:val="00A10A62"/>
    <w:rsid w:val="00A11379"/>
    <w:rsid w:val="00A11749"/>
    <w:rsid w:val="00A11768"/>
    <w:rsid w:val="00A1193A"/>
    <w:rsid w:val="00A146C7"/>
    <w:rsid w:val="00A169FF"/>
    <w:rsid w:val="00A17878"/>
    <w:rsid w:val="00A17D11"/>
    <w:rsid w:val="00A212FA"/>
    <w:rsid w:val="00A22CD3"/>
    <w:rsid w:val="00A25E72"/>
    <w:rsid w:val="00A2751F"/>
    <w:rsid w:val="00A27E84"/>
    <w:rsid w:val="00A304DB"/>
    <w:rsid w:val="00A31914"/>
    <w:rsid w:val="00A33B45"/>
    <w:rsid w:val="00A3407C"/>
    <w:rsid w:val="00A34F03"/>
    <w:rsid w:val="00A35194"/>
    <w:rsid w:val="00A366F6"/>
    <w:rsid w:val="00A371EF"/>
    <w:rsid w:val="00A40BA4"/>
    <w:rsid w:val="00A40F98"/>
    <w:rsid w:val="00A41DA1"/>
    <w:rsid w:val="00A43196"/>
    <w:rsid w:val="00A43299"/>
    <w:rsid w:val="00A432EE"/>
    <w:rsid w:val="00A51535"/>
    <w:rsid w:val="00A52B70"/>
    <w:rsid w:val="00A52F69"/>
    <w:rsid w:val="00A53BDE"/>
    <w:rsid w:val="00A567FB"/>
    <w:rsid w:val="00A56B74"/>
    <w:rsid w:val="00A57143"/>
    <w:rsid w:val="00A575EE"/>
    <w:rsid w:val="00A619FF"/>
    <w:rsid w:val="00A62873"/>
    <w:rsid w:val="00A631C8"/>
    <w:rsid w:val="00A648E1"/>
    <w:rsid w:val="00A654E3"/>
    <w:rsid w:val="00A65AFB"/>
    <w:rsid w:val="00A66B92"/>
    <w:rsid w:val="00A67067"/>
    <w:rsid w:val="00A671D1"/>
    <w:rsid w:val="00A67F1F"/>
    <w:rsid w:val="00A702D0"/>
    <w:rsid w:val="00A70564"/>
    <w:rsid w:val="00A72E4A"/>
    <w:rsid w:val="00A7328C"/>
    <w:rsid w:val="00A74844"/>
    <w:rsid w:val="00A75939"/>
    <w:rsid w:val="00A76B8F"/>
    <w:rsid w:val="00A82807"/>
    <w:rsid w:val="00A8498E"/>
    <w:rsid w:val="00A84A1F"/>
    <w:rsid w:val="00A84FC0"/>
    <w:rsid w:val="00A868C4"/>
    <w:rsid w:val="00A87E7D"/>
    <w:rsid w:val="00A900CB"/>
    <w:rsid w:val="00A93167"/>
    <w:rsid w:val="00A941F4"/>
    <w:rsid w:val="00A94493"/>
    <w:rsid w:val="00A94E71"/>
    <w:rsid w:val="00A95AC7"/>
    <w:rsid w:val="00A95CF7"/>
    <w:rsid w:val="00A96AE4"/>
    <w:rsid w:val="00A97DFC"/>
    <w:rsid w:val="00AA02BB"/>
    <w:rsid w:val="00AA08DB"/>
    <w:rsid w:val="00AA0B75"/>
    <w:rsid w:val="00AA3B2C"/>
    <w:rsid w:val="00AA46E5"/>
    <w:rsid w:val="00AA5C5A"/>
    <w:rsid w:val="00AA7113"/>
    <w:rsid w:val="00AA75DE"/>
    <w:rsid w:val="00AB1B48"/>
    <w:rsid w:val="00AB3257"/>
    <w:rsid w:val="00AB4BBF"/>
    <w:rsid w:val="00AB4C55"/>
    <w:rsid w:val="00AB4F0D"/>
    <w:rsid w:val="00AC0315"/>
    <w:rsid w:val="00AC2911"/>
    <w:rsid w:val="00AC562B"/>
    <w:rsid w:val="00AC6402"/>
    <w:rsid w:val="00AC6B4C"/>
    <w:rsid w:val="00AC7F60"/>
    <w:rsid w:val="00AD0D94"/>
    <w:rsid w:val="00AD106B"/>
    <w:rsid w:val="00AD1F20"/>
    <w:rsid w:val="00AD3611"/>
    <w:rsid w:val="00AD46CF"/>
    <w:rsid w:val="00AD66A1"/>
    <w:rsid w:val="00AE009A"/>
    <w:rsid w:val="00AE0CEC"/>
    <w:rsid w:val="00AE0E5C"/>
    <w:rsid w:val="00AE1413"/>
    <w:rsid w:val="00AE1C15"/>
    <w:rsid w:val="00AE58CA"/>
    <w:rsid w:val="00AE58F6"/>
    <w:rsid w:val="00AE5A95"/>
    <w:rsid w:val="00AF233C"/>
    <w:rsid w:val="00AF6C78"/>
    <w:rsid w:val="00B00CEF"/>
    <w:rsid w:val="00B0124E"/>
    <w:rsid w:val="00B01923"/>
    <w:rsid w:val="00B01C9E"/>
    <w:rsid w:val="00B01E88"/>
    <w:rsid w:val="00B0226C"/>
    <w:rsid w:val="00B02935"/>
    <w:rsid w:val="00B02CF6"/>
    <w:rsid w:val="00B05013"/>
    <w:rsid w:val="00B05B19"/>
    <w:rsid w:val="00B05C44"/>
    <w:rsid w:val="00B06221"/>
    <w:rsid w:val="00B07307"/>
    <w:rsid w:val="00B100CF"/>
    <w:rsid w:val="00B114F2"/>
    <w:rsid w:val="00B12BB6"/>
    <w:rsid w:val="00B13774"/>
    <w:rsid w:val="00B14995"/>
    <w:rsid w:val="00B15509"/>
    <w:rsid w:val="00B16769"/>
    <w:rsid w:val="00B16FFC"/>
    <w:rsid w:val="00B17B5F"/>
    <w:rsid w:val="00B20024"/>
    <w:rsid w:val="00B213BA"/>
    <w:rsid w:val="00B2337F"/>
    <w:rsid w:val="00B25206"/>
    <w:rsid w:val="00B263DA"/>
    <w:rsid w:val="00B2646D"/>
    <w:rsid w:val="00B265AE"/>
    <w:rsid w:val="00B27784"/>
    <w:rsid w:val="00B30480"/>
    <w:rsid w:val="00B309BD"/>
    <w:rsid w:val="00B3347E"/>
    <w:rsid w:val="00B337B0"/>
    <w:rsid w:val="00B33B4A"/>
    <w:rsid w:val="00B346C5"/>
    <w:rsid w:val="00B36340"/>
    <w:rsid w:val="00B3784A"/>
    <w:rsid w:val="00B4187D"/>
    <w:rsid w:val="00B42D0F"/>
    <w:rsid w:val="00B42E1B"/>
    <w:rsid w:val="00B4341F"/>
    <w:rsid w:val="00B471E1"/>
    <w:rsid w:val="00B47669"/>
    <w:rsid w:val="00B507EC"/>
    <w:rsid w:val="00B51208"/>
    <w:rsid w:val="00B519DC"/>
    <w:rsid w:val="00B53F39"/>
    <w:rsid w:val="00B5435F"/>
    <w:rsid w:val="00B54CE7"/>
    <w:rsid w:val="00B54D50"/>
    <w:rsid w:val="00B55E40"/>
    <w:rsid w:val="00B64DE7"/>
    <w:rsid w:val="00B64E39"/>
    <w:rsid w:val="00B65CDC"/>
    <w:rsid w:val="00B665C3"/>
    <w:rsid w:val="00B7091B"/>
    <w:rsid w:val="00B71706"/>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2F5"/>
    <w:rsid w:val="00BA372E"/>
    <w:rsid w:val="00BA3E47"/>
    <w:rsid w:val="00BA7926"/>
    <w:rsid w:val="00BB0A96"/>
    <w:rsid w:val="00BB609B"/>
    <w:rsid w:val="00BB6F96"/>
    <w:rsid w:val="00BB7E69"/>
    <w:rsid w:val="00BC3F6B"/>
    <w:rsid w:val="00BC3FD2"/>
    <w:rsid w:val="00BD0839"/>
    <w:rsid w:val="00BD0BB3"/>
    <w:rsid w:val="00BD2D47"/>
    <w:rsid w:val="00BD34A6"/>
    <w:rsid w:val="00BD4544"/>
    <w:rsid w:val="00BD5261"/>
    <w:rsid w:val="00BD7E08"/>
    <w:rsid w:val="00BE2310"/>
    <w:rsid w:val="00BE436E"/>
    <w:rsid w:val="00BE533E"/>
    <w:rsid w:val="00BE7EF4"/>
    <w:rsid w:val="00BF47CB"/>
    <w:rsid w:val="00BF62C7"/>
    <w:rsid w:val="00BF7C06"/>
    <w:rsid w:val="00C007D4"/>
    <w:rsid w:val="00C0178D"/>
    <w:rsid w:val="00C05760"/>
    <w:rsid w:val="00C070C3"/>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0E32"/>
    <w:rsid w:val="00C3180E"/>
    <w:rsid w:val="00C31D8E"/>
    <w:rsid w:val="00C3249B"/>
    <w:rsid w:val="00C339E0"/>
    <w:rsid w:val="00C363CE"/>
    <w:rsid w:val="00C4091A"/>
    <w:rsid w:val="00C41683"/>
    <w:rsid w:val="00C42615"/>
    <w:rsid w:val="00C42D31"/>
    <w:rsid w:val="00C432AF"/>
    <w:rsid w:val="00C434DB"/>
    <w:rsid w:val="00C43828"/>
    <w:rsid w:val="00C43E2A"/>
    <w:rsid w:val="00C476A9"/>
    <w:rsid w:val="00C47D6E"/>
    <w:rsid w:val="00C502A3"/>
    <w:rsid w:val="00C513E3"/>
    <w:rsid w:val="00C515B0"/>
    <w:rsid w:val="00C5267A"/>
    <w:rsid w:val="00C5303E"/>
    <w:rsid w:val="00C532B4"/>
    <w:rsid w:val="00C53501"/>
    <w:rsid w:val="00C55F09"/>
    <w:rsid w:val="00C5660D"/>
    <w:rsid w:val="00C572E4"/>
    <w:rsid w:val="00C578BF"/>
    <w:rsid w:val="00C6129D"/>
    <w:rsid w:val="00C633B3"/>
    <w:rsid w:val="00C63989"/>
    <w:rsid w:val="00C64652"/>
    <w:rsid w:val="00C6579D"/>
    <w:rsid w:val="00C6688E"/>
    <w:rsid w:val="00C703FE"/>
    <w:rsid w:val="00C71542"/>
    <w:rsid w:val="00C72023"/>
    <w:rsid w:val="00C73008"/>
    <w:rsid w:val="00C80288"/>
    <w:rsid w:val="00C80C45"/>
    <w:rsid w:val="00C832A7"/>
    <w:rsid w:val="00C83B78"/>
    <w:rsid w:val="00C84F59"/>
    <w:rsid w:val="00C866BD"/>
    <w:rsid w:val="00C87A19"/>
    <w:rsid w:val="00C90532"/>
    <w:rsid w:val="00C90E9C"/>
    <w:rsid w:val="00C92740"/>
    <w:rsid w:val="00C92765"/>
    <w:rsid w:val="00C934CA"/>
    <w:rsid w:val="00C9693F"/>
    <w:rsid w:val="00C973D4"/>
    <w:rsid w:val="00CA002F"/>
    <w:rsid w:val="00CA06B5"/>
    <w:rsid w:val="00CA2803"/>
    <w:rsid w:val="00CA29D3"/>
    <w:rsid w:val="00CA53E2"/>
    <w:rsid w:val="00CB1BB1"/>
    <w:rsid w:val="00CB25BA"/>
    <w:rsid w:val="00CB5104"/>
    <w:rsid w:val="00CB5C86"/>
    <w:rsid w:val="00CB7372"/>
    <w:rsid w:val="00CB783A"/>
    <w:rsid w:val="00CC0495"/>
    <w:rsid w:val="00CC1DF1"/>
    <w:rsid w:val="00CC2AD0"/>
    <w:rsid w:val="00CC2BA2"/>
    <w:rsid w:val="00CC322E"/>
    <w:rsid w:val="00CC46EA"/>
    <w:rsid w:val="00CC5DAF"/>
    <w:rsid w:val="00CD240A"/>
    <w:rsid w:val="00CD2665"/>
    <w:rsid w:val="00CD2A42"/>
    <w:rsid w:val="00CD3EA3"/>
    <w:rsid w:val="00CD69B2"/>
    <w:rsid w:val="00CD6B09"/>
    <w:rsid w:val="00CE280F"/>
    <w:rsid w:val="00CE40FA"/>
    <w:rsid w:val="00CE777F"/>
    <w:rsid w:val="00CF3224"/>
    <w:rsid w:val="00CF3A23"/>
    <w:rsid w:val="00CF49E3"/>
    <w:rsid w:val="00CF54A8"/>
    <w:rsid w:val="00D01BE5"/>
    <w:rsid w:val="00D0266A"/>
    <w:rsid w:val="00D0446C"/>
    <w:rsid w:val="00D060E4"/>
    <w:rsid w:val="00D1079B"/>
    <w:rsid w:val="00D11EAB"/>
    <w:rsid w:val="00D12BF8"/>
    <w:rsid w:val="00D16AD7"/>
    <w:rsid w:val="00D200A2"/>
    <w:rsid w:val="00D20272"/>
    <w:rsid w:val="00D208F5"/>
    <w:rsid w:val="00D21C7B"/>
    <w:rsid w:val="00D231E1"/>
    <w:rsid w:val="00D2355E"/>
    <w:rsid w:val="00D244AC"/>
    <w:rsid w:val="00D250DD"/>
    <w:rsid w:val="00D3155C"/>
    <w:rsid w:val="00D33850"/>
    <w:rsid w:val="00D34F6C"/>
    <w:rsid w:val="00D37173"/>
    <w:rsid w:val="00D40934"/>
    <w:rsid w:val="00D41756"/>
    <w:rsid w:val="00D47899"/>
    <w:rsid w:val="00D51A67"/>
    <w:rsid w:val="00D51D93"/>
    <w:rsid w:val="00D52263"/>
    <w:rsid w:val="00D524F5"/>
    <w:rsid w:val="00D54779"/>
    <w:rsid w:val="00D55897"/>
    <w:rsid w:val="00D56CE8"/>
    <w:rsid w:val="00D626B2"/>
    <w:rsid w:val="00D65FE5"/>
    <w:rsid w:val="00D67754"/>
    <w:rsid w:val="00D67CD5"/>
    <w:rsid w:val="00D67FE0"/>
    <w:rsid w:val="00D7044D"/>
    <w:rsid w:val="00D70AAF"/>
    <w:rsid w:val="00D733D4"/>
    <w:rsid w:val="00D73DE7"/>
    <w:rsid w:val="00D7769D"/>
    <w:rsid w:val="00D80949"/>
    <w:rsid w:val="00D810EF"/>
    <w:rsid w:val="00D81318"/>
    <w:rsid w:val="00D86160"/>
    <w:rsid w:val="00D95019"/>
    <w:rsid w:val="00D959DD"/>
    <w:rsid w:val="00D95AFE"/>
    <w:rsid w:val="00D969B8"/>
    <w:rsid w:val="00D96CB5"/>
    <w:rsid w:val="00DA2E21"/>
    <w:rsid w:val="00DA46A5"/>
    <w:rsid w:val="00DA7DBF"/>
    <w:rsid w:val="00DB5D76"/>
    <w:rsid w:val="00DB6128"/>
    <w:rsid w:val="00DC0BBA"/>
    <w:rsid w:val="00DC1DF3"/>
    <w:rsid w:val="00DC1F75"/>
    <w:rsid w:val="00DC1FD6"/>
    <w:rsid w:val="00DC225E"/>
    <w:rsid w:val="00DC39BA"/>
    <w:rsid w:val="00DC6332"/>
    <w:rsid w:val="00DD2042"/>
    <w:rsid w:val="00DD281F"/>
    <w:rsid w:val="00DD32AA"/>
    <w:rsid w:val="00DD383D"/>
    <w:rsid w:val="00DD3B1B"/>
    <w:rsid w:val="00DD3F3A"/>
    <w:rsid w:val="00DD4AC2"/>
    <w:rsid w:val="00DD553B"/>
    <w:rsid w:val="00DD78E1"/>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DAC"/>
    <w:rsid w:val="00E04683"/>
    <w:rsid w:val="00E051DE"/>
    <w:rsid w:val="00E06883"/>
    <w:rsid w:val="00E1262D"/>
    <w:rsid w:val="00E14603"/>
    <w:rsid w:val="00E146C5"/>
    <w:rsid w:val="00E1492C"/>
    <w:rsid w:val="00E159BB"/>
    <w:rsid w:val="00E16431"/>
    <w:rsid w:val="00E171D5"/>
    <w:rsid w:val="00E2080D"/>
    <w:rsid w:val="00E220F8"/>
    <w:rsid w:val="00E23FA3"/>
    <w:rsid w:val="00E2491B"/>
    <w:rsid w:val="00E251D2"/>
    <w:rsid w:val="00E25297"/>
    <w:rsid w:val="00E25A71"/>
    <w:rsid w:val="00E2692E"/>
    <w:rsid w:val="00E3034D"/>
    <w:rsid w:val="00E30485"/>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32A"/>
    <w:rsid w:val="00E50E52"/>
    <w:rsid w:val="00E521D7"/>
    <w:rsid w:val="00E530F9"/>
    <w:rsid w:val="00E547BE"/>
    <w:rsid w:val="00E5494F"/>
    <w:rsid w:val="00E60D2B"/>
    <w:rsid w:val="00E6265F"/>
    <w:rsid w:val="00E628AE"/>
    <w:rsid w:val="00E63DF8"/>
    <w:rsid w:val="00E652FE"/>
    <w:rsid w:val="00E70182"/>
    <w:rsid w:val="00E71214"/>
    <w:rsid w:val="00E72E36"/>
    <w:rsid w:val="00E73D32"/>
    <w:rsid w:val="00E74D53"/>
    <w:rsid w:val="00E7539E"/>
    <w:rsid w:val="00E8026F"/>
    <w:rsid w:val="00E81021"/>
    <w:rsid w:val="00E8147C"/>
    <w:rsid w:val="00E84AA1"/>
    <w:rsid w:val="00E85A45"/>
    <w:rsid w:val="00E8610B"/>
    <w:rsid w:val="00E9156A"/>
    <w:rsid w:val="00E940A2"/>
    <w:rsid w:val="00E94DC3"/>
    <w:rsid w:val="00E96333"/>
    <w:rsid w:val="00E97533"/>
    <w:rsid w:val="00EA0AFA"/>
    <w:rsid w:val="00EA17E3"/>
    <w:rsid w:val="00EA3005"/>
    <w:rsid w:val="00EA49B5"/>
    <w:rsid w:val="00EA5087"/>
    <w:rsid w:val="00EA56ED"/>
    <w:rsid w:val="00EA59DC"/>
    <w:rsid w:val="00EA749D"/>
    <w:rsid w:val="00EA7846"/>
    <w:rsid w:val="00EB029C"/>
    <w:rsid w:val="00EB0752"/>
    <w:rsid w:val="00EB1700"/>
    <w:rsid w:val="00EB44E1"/>
    <w:rsid w:val="00EB56F4"/>
    <w:rsid w:val="00EB5CF8"/>
    <w:rsid w:val="00EC0CEC"/>
    <w:rsid w:val="00EC44D4"/>
    <w:rsid w:val="00EC57CE"/>
    <w:rsid w:val="00EC603E"/>
    <w:rsid w:val="00EC622C"/>
    <w:rsid w:val="00EC67CF"/>
    <w:rsid w:val="00ED0424"/>
    <w:rsid w:val="00ED04E4"/>
    <w:rsid w:val="00ED29FA"/>
    <w:rsid w:val="00ED3458"/>
    <w:rsid w:val="00ED4AE2"/>
    <w:rsid w:val="00ED6137"/>
    <w:rsid w:val="00ED7F58"/>
    <w:rsid w:val="00EE509E"/>
    <w:rsid w:val="00EE5AAE"/>
    <w:rsid w:val="00EE65FB"/>
    <w:rsid w:val="00EE6D45"/>
    <w:rsid w:val="00EF0F40"/>
    <w:rsid w:val="00EF2831"/>
    <w:rsid w:val="00EF2B30"/>
    <w:rsid w:val="00EF4A9E"/>
    <w:rsid w:val="00EF57D7"/>
    <w:rsid w:val="00EF67D2"/>
    <w:rsid w:val="00EF6C3F"/>
    <w:rsid w:val="00EF7A71"/>
    <w:rsid w:val="00F00020"/>
    <w:rsid w:val="00F02460"/>
    <w:rsid w:val="00F02713"/>
    <w:rsid w:val="00F0277E"/>
    <w:rsid w:val="00F04033"/>
    <w:rsid w:val="00F10A67"/>
    <w:rsid w:val="00F111CB"/>
    <w:rsid w:val="00F13153"/>
    <w:rsid w:val="00F1777B"/>
    <w:rsid w:val="00F17B9D"/>
    <w:rsid w:val="00F17E34"/>
    <w:rsid w:val="00F2068C"/>
    <w:rsid w:val="00F21255"/>
    <w:rsid w:val="00F21C0D"/>
    <w:rsid w:val="00F22FCE"/>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ABB"/>
    <w:rsid w:val="00F44383"/>
    <w:rsid w:val="00F45187"/>
    <w:rsid w:val="00F45E88"/>
    <w:rsid w:val="00F50271"/>
    <w:rsid w:val="00F503F5"/>
    <w:rsid w:val="00F506B6"/>
    <w:rsid w:val="00F5080C"/>
    <w:rsid w:val="00F50E53"/>
    <w:rsid w:val="00F52CB1"/>
    <w:rsid w:val="00F54924"/>
    <w:rsid w:val="00F60507"/>
    <w:rsid w:val="00F648AA"/>
    <w:rsid w:val="00F648D6"/>
    <w:rsid w:val="00F64AE9"/>
    <w:rsid w:val="00F66E99"/>
    <w:rsid w:val="00F7115C"/>
    <w:rsid w:val="00F7219E"/>
    <w:rsid w:val="00F72865"/>
    <w:rsid w:val="00F731CF"/>
    <w:rsid w:val="00F73AB1"/>
    <w:rsid w:val="00F73FA8"/>
    <w:rsid w:val="00F75021"/>
    <w:rsid w:val="00F75AFF"/>
    <w:rsid w:val="00F76B2F"/>
    <w:rsid w:val="00F776B1"/>
    <w:rsid w:val="00F77DE3"/>
    <w:rsid w:val="00F826D6"/>
    <w:rsid w:val="00F82B23"/>
    <w:rsid w:val="00F84431"/>
    <w:rsid w:val="00F84A2A"/>
    <w:rsid w:val="00F84DBE"/>
    <w:rsid w:val="00F84F09"/>
    <w:rsid w:val="00F84FF7"/>
    <w:rsid w:val="00F868B2"/>
    <w:rsid w:val="00F86BF7"/>
    <w:rsid w:val="00F9165D"/>
    <w:rsid w:val="00F96A9B"/>
    <w:rsid w:val="00F96C5B"/>
    <w:rsid w:val="00FA0264"/>
    <w:rsid w:val="00FA47FE"/>
    <w:rsid w:val="00FA5E8A"/>
    <w:rsid w:val="00FA60F0"/>
    <w:rsid w:val="00FA7A88"/>
    <w:rsid w:val="00FA7DE7"/>
    <w:rsid w:val="00FA7DEE"/>
    <w:rsid w:val="00FB0422"/>
    <w:rsid w:val="00FB1561"/>
    <w:rsid w:val="00FB1917"/>
    <w:rsid w:val="00FB2C1F"/>
    <w:rsid w:val="00FB36F7"/>
    <w:rsid w:val="00FB3BF7"/>
    <w:rsid w:val="00FB428D"/>
    <w:rsid w:val="00FB4CEE"/>
    <w:rsid w:val="00FB4D5E"/>
    <w:rsid w:val="00FB5275"/>
    <w:rsid w:val="00FB578B"/>
    <w:rsid w:val="00FB5ED4"/>
    <w:rsid w:val="00FB647B"/>
    <w:rsid w:val="00FB6CAF"/>
    <w:rsid w:val="00FC3063"/>
    <w:rsid w:val="00FC3873"/>
    <w:rsid w:val="00FC3BED"/>
    <w:rsid w:val="00FC5F29"/>
    <w:rsid w:val="00FD015F"/>
    <w:rsid w:val="00FD176D"/>
    <w:rsid w:val="00FD274D"/>
    <w:rsid w:val="00FD2A8A"/>
    <w:rsid w:val="00FD3300"/>
    <w:rsid w:val="00FD3EA9"/>
    <w:rsid w:val="00FD3EB4"/>
    <w:rsid w:val="00FD5387"/>
    <w:rsid w:val="00FD7155"/>
    <w:rsid w:val="00FE0299"/>
    <w:rsid w:val="00FE0B66"/>
    <w:rsid w:val="00FE1A1F"/>
    <w:rsid w:val="00FE3202"/>
    <w:rsid w:val="00FE66A7"/>
    <w:rsid w:val="00FE6B69"/>
    <w:rsid w:val="00FE705D"/>
    <w:rsid w:val="00FF0283"/>
    <w:rsid w:val="00FF07F3"/>
    <w:rsid w:val="00FF0ABF"/>
    <w:rsid w:val="00FF1128"/>
    <w:rsid w:val="00FF1DA5"/>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table" w:styleId="PlainTable1">
    <w:name w:val="Plain Table 1"/>
    <w:basedOn w:val="TableNormal"/>
    <w:uiPriority w:val="41"/>
    <w:rsid w:val="00411F8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13</Pages>
  <Words>4240</Words>
  <Characters>24172</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28356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CT4#119 Rev1</cp:lastModifiedBy>
  <cp:revision>120</cp:revision>
  <cp:lastPrinted>1900-01-01T08:00:00Z</cp:lastPrinted>
  <dcterms:created xsi:type="dcterms:W3CDTF">2023-10-31T21:37:00Z</dcterms:created>
  <dcterms:modified xsi:type="dcterms:W3CDTF">2023-11-15T16:07:00Z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